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09385" w14:textId="440E54E5"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165FCD">
        <w:rPr>
          <w:b/>
          <w:noProof/>
          <w:sz w:val="24"/>
        </w:rPr>
        <w:t>7</w:t>
      </w:r>
      <w:r w:rsidRPr="00F25496">
        <w:rPr>
          <w:b/>
          <w:i/>
          <w:noProof/>
          <w:sz w:val="24"/>
        </w:rPr>
        <w:t xml:space="preserve"> </w:t>
      </w:r>
      <w:r w:rsidRPr="00F25496">
        <w:rPr>
          <w:b/>
          <w:i/>
          <w:noProof/>
          <w:sz w:val="28"/>
        </w:rPr>
        <w:tab/>
      </w:r>
      <w:r w:rsidR="00B9053E" w:rsidRPr="00B9053E">
        <w:rPr>
          <w:b/>
          <w:i/>
          <w:noProof/>
          <w:sz w:val="28"/>
        </w:rPr>
        <w:t>S5-232606</w:t>
      </w:r>
    </w:p>
    <w:p w14:paraId="166828A4" w14:textId="5264B7FA" w:rsidR="006A0362" w:rsidRPr="00BF27A2" w:rsidRDefault="005F7119" w:rsidP="006A0362">
      <w:pPr>
        <w:pStyle w:val="CRCoverPage"/>
        <w:outlineLvl w:val="0"/>
        <w:rPr>
          <w:b/>
          <w:bCs/>
          <w:noProof/>
          <w:sz w:val="24"/>
        </w:rPr>
      </w:pPr>
      <w:bookmarkStart w:id="0" w:name="_Hlk117345010"/>
      <w:r w:rsidRPr="005F7119">
        <w:rPr>
          <w:rFonts w:cs="Arial"/>
          <w:b/>
          <w:noProof/>
          <w:sz w:val="24"/>
        </w:rPr>
        <w:t xml:space="preserve"> </w:t>
      </w:r>
      <w:r w:rsidR="00165FCD">
        <w:rPr>
          <w:rFonts w:cs="Arial"/>
          <w:b/>
          <w:noProof/>
          <w:sz w:val="24"/>
        </w:rPr>
        <w:t>Athens, Greece</w:t>
      </w:r>
      <w:r>
        <w:rPr>
          <w:rFonts w:cs="Arial"/>
          <w:b/>
          <w:noProof/>
          <w:sz w:val="24"/>
        </w:rPr>
        <w:t xml:space="preserve">,  </w:t>
      </w:r>
      <w:r w:rsidR="00165FCD">
        <w:rPr>
          <w:rFonts w:cs="Arial"/>
          <w:b/>
          <w:noProof/>
          <w:sz w:val="24"/>
        </w:rPr>
        <w:t>Feb 27- March 3,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447C68">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447C68">
            <w:pPr>
              <w:pStyle w:val="CRCoverPage"/>
              <w:spacing w:after="0"/>
              <w:jc w:val="right"/>
              <w:rPr>
                <w:i/>
                <w:noProof/>
              </w:rPr>
            </w:pPr>
            <w:r>
              <w:rPr>
                <w:i/>
                <w:noProof/>
                <w:sz w:val="14"/>
              </w:rPr>
              <w:t>CR-Form-v12.1</w:t>
            </w:r>
          </w:p>
        </w:tc>
      </w:tr>
      <w:tr w:rsidR="006A0362" w14:paraId="08F4CC6B" w14:textId="77777777" w:rsidTr="00447C68">
        <w:tc>
          <w:tcPr>
            <w:tcW w:w="9641" w:type="dxa"/>
            <w:gridSpan w:val="9"/>
            <w:tcBorders>
              <w:left w:val="single" w:sz="4" w:space="0" w:color="auto"/>
              <w:right w:val="single" w:sz="4" w:space="0" w:color="auto"/>
            </w:tcBorders>
          </w:tcPr>
          <w:p w14:paraId="694EA3F5" w14:textId="77777777" w:rsidR="006A0362" w:rsidRDefault="006A0362" w:rsidP="00447C68">
            <w:pPr>
              <w:pStyle w:val="CRCoverPage"/>
              <w:spacing w:after="0"/>
              <w:jc w:val="center"/>
              <w:rPr>
                <w:noProof/>
              </w:rPr>
            </w:pPr>
            <w:r>
              <w:rPr>
                <w:b/>
                <w:noProof/>
                <w:sz w:val="32"/>
              </w:rPr>
              <w:t>CHANGE REQUEST</w:t>
            </w:r>
          </w:p>
        </w:tc>
      </w:tr>
      <w:tr w:rsidR="006A0362" w14:paraId="2E7F28CD" w14:textId="77777777" w:rsidTr="00447C68">
        <w:tc>
          <w:tcPr>
            <w:tcW w:w="9641" w:type="dxa"/>
            <w:gridSpan w:val="9"/>
            <w:tcBorders>
              <w:left w:val="single" w:sz="4" w:space="0" w:color="auto"/>
              <w:right w:val="single" w:sz="4" w:space="0" w:color="auto"/>
            </w:tcBorders>
          </w:tcPr>
          <w:p w14:paraId="3252D341" w14:textId="77777777" w:rsidR="006A0362" w:rsidRDefault="006A0362" w:rsidP="00447C68">
            <w:pPr>
              <w:pStyle w:val="CRCoverPage"/>
              <w:spacing w:after="0"/>
              <w:rPr>
                <w:noProof/>
                <w:sz w:val="8"/>
                <w:szCs w:val="8"/>
              </w:rPr>
            </w:pPr>
          </w:p>
        </w:tc>
      </w:tr>
      <w:tr w:rsidR="006A0362" w14:paraId="770A4961" w14:textId="77777777" w:rsidTr="00447C68">
        <w:tc>
          <w:tcPr>
            <w:tcW w:w="142" w:type="dxa"/>
            <w:tcBorders>
              <w:left w:val="single" w:sz="4" w:space="0" w:color="auto"/>
            </w:tcBorders>
          </w:tcPr>
          <w:p w14:paraId="5F4CFF30" w14:textId="77777777" w:rsidR="006A0362" w:rsidRDefault="006A0362" w:rsidP="00447C68">
            <w:pPr>
              <w:pStyle w:val="CRCoverPage"/>
              <w:spacing w:after="0"/>
              <w:jc w:val="right"/>
              <w:rPr>
                <w:noProof/>
              </w:rPr>
            </w:pPr>
          </w:p>
        </w:tc>
        <w:tc>
          <w:tcPr>
            <w:tcW w:w="1559" w:type="dxa"/>
            <w:shd w:val="pct30" w:color="FFFF00" w:fill="auto"/>
          </w:tcPr>
          <w:p w14:paraId="27E6AF8D" w14:textId="69096EE0" w:rsidR="006A0362" w:rsidRPr="00410371" w:rsidRDefault="005F7119" w:rsidP="00447C68">
            <w:pPr>
              <w:pStyle w:val="CRCoverPage"/>
              <w:spacing w:after="0"/>
              <w:jc w:val="right"/>
              <w:rPr>
                <w:b/>
                <w:noProof/>
                <w:sz w:val="28"/>
              </w:rPr>
            </w:pPr>
            <w:r>
              <w:rPr>
                <w:b/>
                <w:noProof/>
                <w:sz w:val="28"/>
              </w:rPr>
              <w:t>28.533</w:t>
            </w:r>
          </w:p>
        </w:tc>
        <w:tc>
          <w:tcPr>
            <w:tcW w:w="709" w:type="dxa"/>
          </w:tcPr>
          <w:p w14:paraId="57E98944" w14:textId="4AAF67AC" w:rsidR="006A0362" w:rsidRDefault="00FC29A8" w:rsidP="00447C68">
            <w:pPr>
              <w:pStyle w:val="CRCoverPage"/>
              <w:spacing w:after="0"/>
              <w:jc w:val="center"/>
              <w:rPr>
                <w:noProof/>
              </w:rPr>
            </w:pPr>
            <w:r>
              <w:rPr>
                <w:b/>
                <w:noProof/>
                <w:sz w:val="28"/>
              </w:rPr>
              <w:t>CR</w:t>
            </w:r>
          </w:p>
        </w:tc>
        <w:tc>
          <w:tcPr>
            <w:tcW w:w="1276" w:type="dxa"/>
            <w:shd w:val="pct30" w:color="FFFF00" w:fill="auto"/>
          </w:tcPr>
          <w:p w14:paraId="3543D5C3" w14:textId="5D585B5F" w:rsidR="006A0362" w:rsidRPr="00410371" w:rsidRDefault="00084227" w:rsidP="00447C68">
            <w:pPr>
              <w:pStyle w:val="CRCoverPage"/>
              <w:spacing w:after="0"/>
              <w:rPr>
                <w:noProof/>
              </w:rPr>
            </w:pPr>
            <w:r>
              <w:rPr>
                <w:b/>
                <w:noProof/>
                <w:sz w:val="28"/>
              </w:rPr>
              <w:t>draftCR</w:t>
            </w:r>
          </w:p>
        </w:tc>
        <w:tc>
          <w:tcPr>
            <w:tcW w:w="709" w:type="dxa"/>
          </w:tcPr>
          <w:p w14:paraId="066C6E70" w14:textId="77777777" w:rsidR="006A0362" w:rsidRDefault="006A0362" w:rsidP="00447C68">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1BA8445C" w:rsidR="006A0362" w:rsidRPr="00410371" w:rsidRDefault="003D45C9" w:rsidP="00447C68">
            <w:pPr>
              <w:pStyle w:val="CRCoverPage"/>
              <w:spacing w:after="0"/>
              <w:jc w:val="center"/>
              <w:rPr>
                <w:b/>
                <w:noProof/>
              </w:rPr>
            </w:pPr>
            <w:r>
              <w:rPr>
                <w:b/>
                <w:noProof/>
                <w:sz w:val="28"/>
              </w:rPr>
              <w:t>-</w:t>
            </w:r>
          </w:p>
        </w:tc>
        <w:tc>
          <w:tcPr>
            <w:tcW w:w="2410" w:type="dxa"/>
          </w:tcPr>
          <w:p w14:paraId="7FF3E224" w14:textId="77777777" w:rsidR="006A0362" w:rsidRDefault="006A0362" w:rsidP="00447C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29EF85A1" w:rsidR="006A0362" w:rsidRPr="00410371" w:rsidRDefault="00A332AE" w:rsidP="00447C68">
            <w:pPr>
              <w:pStyle w:val="CRCoverPage"/>
              <w:spacing w:after="0"/>
              <w:jc w:val="center"/>
              <w:rPr>
                <w:noProof/>
                <w:sz w:val="28"/>
              </w:rPr>
            </w:pPr>
            <w:r>
              <w:rPr>
                <w:b/>
                <w:noProof/>
                <w:sz w:val="28"/>
              </w:rPr>
              <w:t>17</w:t>
            </w:r>
            <w:r w:rsidR="005F7119">
              <w:rPr>
                <w:b/>
                <w:noProof/>
                <w:sz w:val="28"/>
              </w:rPr>
              <w:t>.2.0</w:t>
            </w:r>
          </w:p>
        </w:tc>
        <w:tc>
          <w:tcPr>
            <w:tcW w:w="143" w:type="dxa"/>
            <w:tcBorders>
              <w:right w:val="single" w:sz="4" w:space="0" w:color="auto"/>
            </w:tcBorders>
          </w:tcPr>
          <w:p w14:paraId="4E2EDE12" w14:textId="77777777" w:rsidR="006A0362" w:rsidRDefault="006A0362" w:rsidP="00447C68">
            <w:pPr>
              <w:pStyle w:val="CRCoverPage"/>
              <w:spacing w:after="0"/>
              <w:rPr>
                <w:noProof/>
              </w:rPr>
            </w:pPr>
          </w:p>
        </w:tc>
      </w:tr>
      <w:tr w:rsidR="006A0362" w14:paraId="0DD7B48C" w14:textId="77777777" w:rsidTr="00447C68">
        <w:tc>
          <w:tcPr>
            <w:tcW w:w="9641" w:type="dxa"/>
            <w:gridSpan w:val="9"/>
            <w:tcBorders>
              <w:left w:val="single" w:sz="4" w:space="0" w:color="auto"/>
              <w:right w:val="single" w:sz="4" w:space="0" w:color="auto"/>
            </w:tcBorders>
          </w:tcPr>
          <w:p w14:paraId="60ADFD35" w14:textId="77777777" w:rsidR="006A0362" w:rsidRDefault="006A0362" w:rsidP="00447C68">
            <w:pPr>
              <w:pStyle w:val="CRCoverPage"/>
              <w:spacing w:after="0"/>
              <w:rPr>
                <w:noProof/>
              </w:rPr>
            </w:pPr>
          </w:p>
        </w:tc>
      </w:tr>
      <w:tr w:rsidR="006A0362" w14:paraId="5FB5270F" w14:textId="77777777" w:rsidTr="00447C68">
        <w:tc>
          <w:tcPr>
            <w:tcW w:w="9641" w:type="dxa"/>
            <w:gridSpan w:val="9"/>
            <w:tcBorders>
              <w:top w:val="single" w:sz="4" w:space="0" w:color="auto"/>
            </w:tcBorders>
          </w:tcPr>
          <w:p w14:paraId="27360D9E" w14:textId="77777777" w:rsidR="006A0362" w:rsidRPr="00F25D98" w:rsidRDefault="006A0362" w:rsidP="00447C68">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6A0362" w14:paraId="2DA90A82" w14:textId="77777777" w:rsidTr="00447C68">
        <w:tc>
          <w:tcPr>
            <w:tcW w:w="9641" w:type="dxa"/>
            <w:gridSpan w:val="9"/>
          </w:tcPr>
          <w:p w14:paraId="43A86149" w14:textId="77777777" w:rsidR="006A0362" w:rsidRDefault="006A0362" w:rsidP="00447C68">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2F69A3" w:rsidR="00F25D98" w:rsidRPr="00AF02C0" w:rsidRDefault="003D45C9" w:rsidP="001E41F3">
            <w:pPr>
              <w:pStyle w:val="CRCoverPage"/>
              <w:spacing w:after="0"/>
              <w:jc w:val="center"/>
              <w:rPr>
                <w:b/>
                <w:caps/>
              </w:rPr>
            </w:pPr>
            <w:r>
              <w:rPr>
                <w:b/>
                <w:caps/>
              </w:rPr>
              <w:t>x</w:t>
            </w: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F49292" w:rsidR="00F25D98" w:rsidRPr="00AF02C0" w:rsidRDefault="003D45C9" w:rsidP="001E41F3">
            <w:pPr>
              <w:pStyle w:val="CRCoverPage"/>
              <w:spacing w:after="0"/>
              <w:jc w:val="center"/>
              <w:rPr>
                <w:b/>
                <w:bCs/>
                <w:caps/>
              </w:rPr>
            </w:pPr>
            <w:r>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54E7F04E" w:rsidR="001E41F3" w:rsidRPr="00765181" w:rsidRDefault="005F7119">
            <w:pPr>
              <w:pStyle w:val="CRCoverPage"/>
              <w:spacing w:after="0"/>
              <w:ind w:left="100"/>
            </w:pPr>
            <w:r w:rsidRPr="00765181">
              <w:rPr>
                <w:rFonts w:ascii="Tahoma" w:hAnsi="Tahoma" w:cs="Tahoma"/>
                <w:color w:val="000000"/>
                <w:lang w:eastAsia="en-GB"/>
              </w:rPr>
              <w:t xml:space="preserve"> </w:t>
            </w:r>
            <w:r w:rsidR="003D45C9">
              <w:rPr>
                <w:rFonts w:ascii="Tahoma" w:hAnsi="Tahoma" w:cs="Tahoma"/>
                <w:color w:val="000000"/>
                <w:lang w:eastAsia="en-GB"/>
              </w:rPr>
              <w:t xml:space="preserve">Rel-18 </w:t>
            </w:r>
            <w:r w:rsidRPr="00765181">
              <w:rPr>
                <w:rFonts w:ascii="Tahoma" w:hAnsi="Tahoma" w:cs="Tahoma"/>
                <w:color w:val="000000"/>
                <w:lang w:eastAsia="en-GB"/>
              </w:rPr>
              <w:t xml:space="preserve">28.533 </w:t>
            </w:r>
            <w:r w:rsidR="00873676">
              <w:rPr>
                <w:rFonts w:ascii="Tahoma" w:hAnsi="Tahoma" w:cs="Tahoma"/>
                <w:color w:val="000000"/>
                <w:lang w:eastAsia="en-GB"/>
              </w:rPr>
              <w:t xml:space="preserve">DraftCR for </w:t>
            </w:r>
            <w:r w:rsidR="00165FCD">
              <w:rPr>
                <w:rFonts w:ascii="Tahoma" w:hAnsi="Tahoma" w:cs="Tahoma"/>
                <w:color w:val="000000"/>
                <w:lang w:eastAsia="en-GB"/>
              </w:rPr>
              <w:t>Authentication and Authorization usecase</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690D50BF" w:rsidR="001E41F3" w:rsidRPr="00AF02C0" w:rsidRDefault="005F7119">
            <w:pPr>
              <w:pStyle w:val="CRCoverPage"/>
              <w:spacing w:after="0"/>
              <w:ind w:left="100"/>
            </w:pPr>
            <w:r>
              <w:t>Nokia</w:t>
            </w:r>
            <w:r w:rsidR="00D01B74">
              <w:t>, Nokia Shanghai Bell</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00E0010B" w:rsidR="001E41F3" w:rsidRPr="00AF02C0" w:rsidRDefault="00251D17">
            <w:pPr>
              <w:pStyle w:val="CRCoverPage"/>
              <w:spacing w:after="0"/>
              <w:ind w:left="100"/>
            </w:pPr>
            <w:r>
              <w:t>MSAC</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4829FACC" w:rsidR="001E41F3" w:rsidRPr="00AF02C0" w:rsidRDefault="003D45C9">
            <w:pPr>
              <w:pStyle w:val="CRCoverPage"/>
              <w:spacing w:after="0"/>
              <w:ind w:left="100"/>
            </w:pPr>
            <w:r>
              <w:t>2023-02-</w:t>
            </w:r>
            <w:r w:rsidR="009526EA">
              <w:t>17</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5FBEB66A" w:rsidR="001E41F3" w:rsidRPr="00AF02C0" w:rsidRDefault="00990A3D" w:rsidP="00D24991">
            <w:pPr>
              <w:pStyle w:val="CRCoverPage"/>
              <w:spacing w:after="0"/>
              <w:ind w:left="100" w:right="-609"/>
              <w:rPr>
                <w:b/>
              </w:rPr>
            </w:pPr>
            <w:r w:rsidRPr="00AF02C0">
              <w:rPr>
                <w:b/>
              </w:rPr>
              <w:t>B</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426C7A1B" w:rsidR="001E41F3" w:rsidRPr="00AF02C0" w:rsidRDefault="005E6332">
            <w:pPr>
              <w:pStyle w:val="CRCoverPage"/>
              <w:spacing w:after="0"/>
              <w:ind w:left="100"/>
            </w:pPr>
            <w:r w:rsidRPr="00AF02C0">
              <w:t>Rel-1</w:t>
            </w:r>
            <w:r w:rsidR="00D22B64">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t>F</w:t>
            </w:r>
            <w:r w:rsidRPr="009A1599">
              <w:rPr>
                <w:i/>
                <w:sz w:val="18"/>
              </w:rPr>
              <w:t xml:space="preserve">  (correction)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7"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78D0FDED" w14:textId="7E6087DA" w:rsidR="00BD65C1" w:rsidRDefault="00BD65C1" w:rsidP="009516FA">
            <w:pPr>
              <w:pStyle w:val="CRCoverPage"/>
              <w:spacing w:after="0"/>
              <w:ind w:left="100"/>
              <w:rPr>
                <w:color w:val="000000"/>
              </w:rPr>
            </w:pPr>
            <w:r>
              <w:rPr>
                <w:color w:val="000000"/>
              </w:rPr>
              <w:t xml:space="preserve">Authentication and authorization is a security requirement for a management service being invoked by a management consumer. This is an operational aspect. One possible concept of achieving this is with </w:t>
            </w:r>
            <w:r w:rsidR="00DF2870">
              <w:rPr>
                <w:color w:val="000000"/>
              </w:rPr>
              <w:t>role-based</w:t>
            </w:r>
            <w:r>
              <w:rPr>
                <w:color w:val="000000"/>
              </w:rPr>
              <w:t xml:space="preserve"> access control. </w:t>
            </w:r>
            <w:r w:rsidR="00DF2870">
              <w:rPr>
                <w:color w:val="000000"/>
              </w:rPr>
              <w:t>For</w:t>
            </w:r>
            <w:r>
              <w:rPr>
                <w:color w:val="000000"/>
              </w:rPr>
              <w:t xml:space="preserve"> this to be in place there are also prerequisite tasks that need to be carried out during the pre-deployment and post deployment phase of the management system</w:t>
            </w:r>
          </w:p>
          <w:p w14:paraId="708AA7DE" w14:textId="5848B738" w:rsidR="009516FA" w:rsidRPr="009A1599" w:rsidRDefault="00BD65C1" w:rsidP="009516FA">
            <w:pPr>
              <w:pStyle w:val="CRCoverPage"/>
              <w:spacing w:after="0"/>
              <w:ind w:left="100"/>
            </w:pPr>
            <w:r>
              <w:rPr>
                <w:color w:val="000000"/>
              </w:rPr>
              <w:t>This document e</w:t>
            </w:r>
            <w:r w:rsidR="00165FCD">
              <w:rPr>
                <w:color w:val="000000"/>
              </w:rPr>
              <w:t>laborat</w:t>
            </w:r>
            <w:r>
              <w:rPr>
                <w:color w:val="000000"/>
              </w:rPr>
              <w:t>es</w:t>
            </w:r>
            <w:r w:rsidR="00165FCD">
              <w:rPr>
                <w:color w:val="000000"/>
              </w:rPr>
              <w:t xml:space="preserve"> </w:t>
            </w:r>
            <w:r w:rsidR="00DF2870">
              <w:rPr>
                <w:color w:val="000000"/>
              </w:rPr>
              <w:t>role-based</w:t>
            </w:r>
            <w:r w:rsidR="00165FCD">
              <w:rPr>
                <w:color w:val="000000"/>
              </w:rPr>
              <w:t xml:space="preserve"> access control with focus on authentication and authorisation </w:t>
            </w:r>
            <w:r>
              <w:rPr>
                <w:color w:val="000000"/>
              </w:rPr>
              <w:t>and its prerequisite tasks</w:t>
            </w:r>
            <w:r w:rsidR="00165FCD">
              <w:t xml:space="preserve"> </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34AAE74F" w:rsidR="009516FA" w:rsidRPr="009A1599" w:rsidRDefault="00165FCD" w:rsidP="009516FA">
            <w:pPr>
              <w:pStyle w:val="CRCoverPage"/>
              <w:spacing w:after="0"/>
              <w:ind w:left="100"/>
            </w:pPr>
            <w:r>
              <w:rPr>
                <w:color w:val="000000"/>
              </w:rPr>
              <w:t>Clarity on authentication and authorisation usecase</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9516FA" w:rsidRPr="009A1599" w14:paraId="678D7BF9" w14:textId="77777777" w:rsidTr="00547111">
        <w:tc>
          <w:tcPr>
            <w:tcW w:w="2694" w:type="dxa"/>
            <w:gridSpan w:val="2"/>
            <w:tcBorders>
              <w:left w:val="single" w:sz="4" w:space="0" w:color="auto"/>
              <w:bottom w:val="single" w:sz="4" w:space="0" w:color="auto"/>
            </w:tcBorders>
          </w:tcPr>
          <w:p w14:paraId="4E5CE1B6" w14:textId="77777777" w:rsidR="009516FA" w:rsidRPr="009A1599" w:rsidRDefault="009516FA" w:rsidP="009516FA">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0C626" w:rsidR="005F7119" w:rsidRPr="009A1599" w:rsidRDefault="005F7119" w:rsidP="009516FA">
            <w:pPr>
              <w:pStyle w:val="CRCoverPage"/>
              <w:spacing w:after="0"/>
              <w:ind w:left="100"/>
            </w:pPr>
            <w:r>
              <w:t xml:space="preserve">No clarity </w:t>
            </w:r>
            <w:r w:rsidR="00165FCD">
              <w:t>on the authentication and authorisation mechanism</w:t>
            </w:r>
          </w:p>
        </w:tc>
      </w:tr>
      <w:tr w:rsidR="001E41F3" w:rsidRPr="009A1599" w14:paraId="034AF533" w14:textId="77777777" w:rsidTr="00547111">
        <w:tc>
          <w:tcPr>
            <w:tcW w:w="2694" w:type="dxa"/>
            <w:gridSpan w:val="2"/>
          </w:tcPr>
          <w:p w14:paraId="39D9EB5B" w14:textId="77777777" w:rsidR="001E41F3" w:rsidRPr="009A1599" w:rsidRDefault="001E41F3">
            <w:pPr>
              <w:pStyle w:val="CRCoverPage"/>
              <w:spacing w:after="0"/>
              <w:rPr>
                <w:b/>
                <w:i/>
                <w:sz w:val="8"/>
                <w:szCs w:val="8"/>
              </w:rPr>
            </w:pPr>
          </w:p>
        </w:tc>
        <w:tc>
          <w:tcPr>
            <w:tcW w:w="6946" w:type="dxa"/>
            <w:gridSpan w:val="9"/>
          </w:tcPr>
          <w:p w14:paraId="7826CB1C" w14:textId="77777777" w:rsidR="001E41F3" w:rsidRPr="009A1599" w:rsidRDefault="001E41F3">
            <w:pPr>
              <w:pStyle w:val="CRCoverPage"/>
              <w:spacing w:after="0"/>
              <w:rPr>
                <w:sz w:val="8"/>
                <w:szCs w:val="8"/>
              </w:rPr>
            </w:pPr>
          </w:p>
        </w:tc>
      </w:tr>
      <w:tr w:rsidR="001E41F3" w:rsidRPr="00D135E2" w14:paraId="6A17D7AC" w14:textId="77777777" w:rsidTr="00547111">
        <w:tc>
          <w:tcPr>
            <w:tcW w:w="2694" w:type="dxa"/>
            <w:gridSpan w:val="2"/>
            <w:tcBorders>
              <w:top w:val="single" w:sz="4" w:space="0" w:color="auto"/>
              <w:left w:val="single" w:sz="4" w:space="0" w:color="auto"/>
            </w:tcBorders>
          </w:tcPr>
          <w:p w14:paraId="6DAD5B19" w14:textId="77777777" w:rsidR="001E41F3" w:rsidRPr="009A1599" w:rsidRDefault="001E41F3">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358FD5BF" w:rsidR="001E41F3" w:rsidRPr="00D135E2" w:rsidRDefault="005F7119" w:rsidP="00765181">
            <w:pPr>
              <w:pStyle w:val="CRCoverPage"/>
              <w:spacing w:after="0"/>
              <w:ind w:left="100"/>
              <w:rPr>
                <w:strike/>
                <w:lang w:val="en-US"/>
              </w:rPr>
            </w:pPr>
            <w:r>
              <w:rPr>
                <w:lang w:val="en-US"/>
              </w:rPr>
              <w:t xml:space="preserve"> 4.9</w:t>
            </w:r>
            <w:r w:rsidR="00D01B74">
              <w:rPr>
                <w:lang w:val="en-US"/>
              </w:rPr>
              <w:t>.x</w:t>
            </w:r>
          </w:p>
        </w:tc>
      </w:tr>
      <w:tr w:rsidR="001E41F3" w:rsidRPr="00D135E2" w14:paraId="56E1E6C3" w14:textId="77777777" w:rsidTr="00547111">
        <w:tc>
          <w:tcPr>
            <w:tcW w:w="2694" w:type="dxa"/>
            <w:gridSpan w:val="2"/>
            <w:tcBorders>
              <w:left w:val="single" w:sz="4" w:space="0" w:color="auto"/>
            </w:tcBorders>
          </w:tcPr>
          <w:p w14:paraId="2FB9DE77" w14:textId="77777777" w:rsidR="001E41F3" w:rsidRPr="00D135E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135E2" w:rsidRDefault="001E41F3">
            <w:pPr>
              <w:pStyle w:val="CRCoverPage"/>
              <w:spacing w:after="0"/>
              <w:rPr>
                <w:sz w:val="8"/>
                <w:szCs w:val="8"/>
                <w:lang w:val="en-US"/>
              </w:rPr>
            </w:pPr>
          </w:p>
        </w:tc>
      </w:tr>
      <w:tr w:rsidR="001E41F3" w:rsidRPr="009A1599" w14:paraId="76F95A8B" w14:textId="77777777" w:rsidTr="00547111">
        <w:tc>
          <w:tcPr>
            <w:tcW w:w="2694" w:type="dxa"/>
            <w:gridSpan w:val="2"/>
            <w:tcBorders>
              <w:left w:val="single" w:sz="4" w:space="0" w:color="auto"/>
            </w:tcBorders>
          </w:tcPr>
          <w:p w14:paraId="335EAB52" w14:textId="77777777" w:rsidR="001E41F3" w:rsidRPr="00D135E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A1599" w:rsidRDefault="001E41F3">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1599" w:rsidRDefault="001E41F3">
            <w:pPr>
              <w:pStyle w:val="CRCoverPage"/>
              <w:spacing w:after="0"/>
              <w:jc w:val="center"/>
              <w:rPr>
                <w:b/>
                <w:caps/>
              </w:rPr>
            </w:pPr>
            <w:r w:rsidRPr="009A1599">
              <w:rPr>
                <w:b/>
                <w:caps/>
              </w:rPr>
              <w:t>N</w:t>
            </w:r>
          </w:p>
        </w:tc>
        <w:tc>
          <w:tcPr>
            <w:tcW w:w="2977" w:type="dxa"/>
            <w:gridSpan w:val="4"/>
          </w:tcPr>
          <w:p w14:paraId="304CCBCB" w14:textId="77777777" w:rsidR="001E41F3" w:rsidRPr="009A15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1599" w:rsidRDefault="001E41F3">
            <w:pPr>
              <w:pStyle w:val="CRCoverPage"/>
              <w:spacing w:after="0"/>
              <w:ind w:left="99"/>
            </w:pPr>
          </w:p>
        </w:tc>
      </w:tr>
      <w:tr w:rsidR="001E41F3" w:rsidRPr="009A1599" w14:paraId="34ACE2EB" w14:textId="77777777" w:rsidTr="00547111">
        <w:tc>
          <w:tcPr>
            <w:tcW w:w="2694" w:type="dxa"/>
            <w:gridSpan w:val="2"/>
            <w:tcBorders>
              <w:left w:val="single" w:sz="4" w:space="0" w:color="auto"/>
            </w:tcBorders>
          </w:tcPr>
          <w:p w14:paraId="571382F3" w14:textId="77777777" w:rsidR="001E41F3" w:rsidRPr="009A1599" w:rsidRDefault="001E41F3">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A1599" w:rsidRDefault="00E54AA6">
            <w:pPr>
              <w:pStyle w:val="CRCoverPage"/>
              <w:spacing w:after="0"/>
              <w:jc w:val="center"/>
              <w:rPr>
                <w:b/>
                <w:caps/>
              </w:rPr>
            </w:pPr>
            <w:r w:rsidRPr="009A1599">
              <w:rPr>
                <w:b/>
                <w:caps/>
              </w:rPr>
              <w:t>X</w:t>
            </w:r>
          </w:p>
        </w:tc>
        <w:tc>
          <w:tcPr>
            <w:tcW w:w="2977" w:type="dxa"/>
            <w:gridSpan w:val="4"/>
          </w:tcPr>
          <w:p w14:paraId="7DB274D8" w14:textId="77777777" w:rsidR="001E41F3" w:rsidRPr="009A1599" w:rsidRDefault="001E41F3">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1E41F3" w:rsidRPr="009A1599" w:rsidRDefault="00145D43">
            <w:pPr>
              <w:pStyle w:val="CRCoverPage"/>
              <w:spacing w:after="0"/>
              <w:ind w:left="99"/>
            </w:pPr>
            <w:r w:rsidRPr="009A1599">
              <w:t xml:space="preserve">TS/TR ... CR ... </w:t>
            </w:r>
          </w:p>
        </w:tc>
      </w:tr>
      <w:tr w:rsidR="001E41F3" w:rsidRPr="009A1599" w14:paraId="446DDBAC" w14:textId="77777777" w:rsidTr="00547111">
        <w:tc>
          <w:tcPr>
            <w:tcW w:w="2694" w:type="dxa"/>
            <w:gridSpan w:val="2"/>
            <w:tcBorders>
              <w:left w:val="single" w:sz="4" w:space="0" w:color="auto"/>
            </w:tcBorders>
          </w:tcPr>
          <w:p w14:paraId="678A1AA6" w14:textId="77777777" w:rsidR="001E41F3" w:rsidRPr="009A1599" w:rsidRDefault="001E41F3">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A1599" w:rsidRDefault="00E54AA6">
            <w:pPr>
              <w:pStyle w:val="CRCoverPage"/>
              <w:spacing w:after="0"/>
              <w:jc w:val="center"/>
              <w:rPr>
                <w:b/>
                <w:caps/>
              </w:rPr>
            </w:pPr>
            <w:r w:rsidRPr="009A1599">
              <w:rPr>
                <w:b/>
                <w:caps/>
              </w:rPr>
              <w:t>X</w:t>
            </w:r>
          </w:p>
        </w:tc>
        <w:tc>
          <w:tcPr>
            <w:tcW w:w="2977" w:type="dxa"/>
            <w:gridSpan w:val="4"/>
          </w:tcPr>
          <w:p w14:paraId="1A4306D9" w14:textId="77777777" w:rsidR="001E41F3" w:rsidRPr="009A1599" w:rsidRDefault="001E41F3">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1E41F3" w:rsidRPr="009A1599" w:rsidRDefault="00145D43">
            <w:pPr>
              <w:pStyle w:val="CRCoverPage"/>
              <w:spacing w:after="0"/>
              <w:ind w:left="99"/>
            </w:pPr>
            <w:r w:rsidRPr="009A1599">
              <w:t xml:space="preserve">TS/TR ... CR ... </w:t>
            </w:r>
          </w:p>
        </w:tc>
      </w:tr>
      <w:tr w:rsidR="001E41F3" w:rsidRPr="009A1599" w14:paraId="55C714D2" w14:textId="77777777" w:rsidTr="00547111">
        <w:tc>
          <w:tcPr>
            <w:tcW w:w="2694" w:type="dxa"/>
            <w:gridSpan w:val="2"/>
            <w:tcBorders>
              <w:left w:val="single" w:sz="4" w:space="0" w:color="auto"/>
            </w:tcBorders>
          </w:tcPr>
          <w:p w14:paraId="45913E62" w14:textId="77777777" w:rsidR="001E41F3" w:rsidRPr="009A1599" w:rsidRDefault="00145D43">
            <w:pPr>
              <w:pStyle w:val="CRCoverPage"/>
              <w:spacing w:after="0"/>
              <w:rPr>
                <w:b/>
                <w:i/>
              </w:rPr>
            </w:pPr>
            <w:r w:rsidRPr="009A1599">
              <w:rPr>
                <w:b/>
                <w:i/>
              </w:rPr>
              <w:t xml:space="preserve">(show </w:t>
            </w:r>
            <w:r w:rsidR="00592D74" w:rsidRPr="009A1599">
              <w:rPr>
                <w:b/>
                <w:i/>
              </w:rPr>
              <w:t xml:space="preserve">related </w:t>
            </w:r>
            <w:r w:rsidRPr="009A1599">
              <w:rPr>
                <w:b/>
                <w:i/>
              </w:rPr>
              <w:t>CR</w:t>
            </w:r>
            <w:r w:rsidR="00592D74" w:rsidRPr="009A1599">
              <w:rPr>
                <w:b/>
                <w:i/>
              </w:rPr>
              <w:t>s</w:t>
            </w:r>
            <w:r w:rsidRPr="009A15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A1599" w:rsidRDefault="00E54AA6">
            <w:pPr>
              <w:pStyle w:val="CRCoverPage"/>
              <w:spacing w:after="0"/>
              <w:jc w:val="center"/>
              <w:rPr>
                <w:b/>
                <w:caps/>
              </w:rPr>
            </w:pPr>
            <w:r w:rsidRPr="009A1599">
              <w:rPr>
                <w:b/>
                <w:caps/>
              </w:rPr>
              <w:t>X</w:t>
            </w:r>
          </w:p>
        </w:tc>
        <w:tc>
          <w:tcPr>
            <w:tcW w:w="2977" w:type="dxa"/>
            <w:gridSpan w:val="4"/>
          </w:tcPr>
          <w:p w14:paraId="1B4FF921" w14:textId="77777777" w:rsidR="001E41F3" w:rsidRPr="009A1599" w:rsidRDefault="001E41F3">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1E41F3" w:rsidRPr="009A1599" w:rsidRDefault="00145D43">
            <w:pPr>
              <w:pStyle w:val="CRCoverPage"/>
              <w:spacing w:after="0"/>
              <w:ind w:left="99"/>
            </w:pPr>
            <w:r w:rsidRPr="009A1599">
              <w:t>TS</w:t>
            </w:r>
            <w:r w:rsidR="000A6394" w:rsidRPr="009A1599">
              <w:t xml:space="preserve">/TR ... CR ... </w:t>
            </w:r>
          </w:p>
        </w:tc>
      </w:tr>
      <w:tr w:rsidR="001E41F3" w:rsidRPr="009A1599" w14:paraId="60DF82CC" w14:textId="77777777" w:rsidTr="008863B9">
        <w:tc>
          <w:tcPr>
            <w:tcW w:w="2694" w:type="dxa"/>
            <w:gridSpan w:val="2"/>
            <w:tcBorders>
              <w:left w:val="single" w:sz="4" w:space="0" w:color="auto"/>
            </w:tcBorders>
          </w:tcPr>
          <w:p w14:paraId="517696CD" w14:textId="77777777" w:rsidR="001E41F3" w:rsidRPr="009A15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1599" w:rsidRDefault="001E41F3">
            <w:pPr>
              <w:pStyle w:val="CRCoverPage"/>
              <w:spacing w:after="0"/>
            </w:pPr>
          </w:p>
        </w:tc>
      </w:tr>
      <w:tr w:rsidR="001E41F3" w:rsidRPr="009A1599" w14:paraId="556B87B6" w14:textId="77777777" w:rsidTr="008863B9">
        <w:tc>
          <w:tcPr>
            <w:tcW w:w="2694" w:type="dxa"/>
            <w:gridSpan w:val="2"/>
            <w:tcBorders>
              <w:left w:val="single" w:sz="4" w:space="0" w:color="auto"/>
              <w:bottom w:val="single" w:sz="4" w:space="0" w:color="auto"/>
            </w:tcBorders>
          </w:tcPr>
          <w:p w14:paraId="79A9C411" w14:textId="77777777" w:rsidR="001E41F3" w:rsidRPr="009A1599" w:rsidRDefault="001E41F3">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447C576B" w:rsidR="001E41F3" w:rsidRPr="009A1599" w:rsidRDefault="00873676">
            <w:pPr>
              <w:pStyle w:val="CRCoverPage"/>
              <w:spacing w:after="0"/>
              <w:ind w:left="100"/>
            </w:pPr>
            <w:r>
              <w:t>This is the input to the Rel-18 28.533 DraftCR or S2-227070</w:t>
            </w:r>
          </w:p>
        </w:tc>
      </w:tr>
      <w:tr w:rsidR="008863B9" w:rsidRPr="009A1599" w14:paraId="45BFE792" w14:textId="77777777" w:rsidTr="008863B9">
        <w:tc>
          <w:tcPr>
            <w:tcW w:w="2694" w:type="dxa"/>
            <w:gridSpan w:val="2"/>
            <w:tcBorders>
              <w:top w:val="single" w:sz="4" w:space="0" w:color="auto"/>
              <w:bottom w:val="single" w:sz="4" w:space="0" w:color="auto"/>
            </w:tcBorders>
          </w:tcPr>
          <w:p w14:paraId="194242DD" w14:textId="77777777" w:rsidR="008863B9" w:rsidRPr="009A15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1599" w:rsidRDefault="008863B9">
            <w:pPr>
              <w:pStyle w:val="CRCoverPage"/>
              <w:spacing w:after="0"/>
              <w:ind w:left="100"/>
              <w:rPr>
                <w:sz w:val="8"/>
                <w:szCs w:val="8"/>
              </w:rPr>
            </w:pPr>
          </w:p>
        </w:tc>
      </w:tr>
      <w:tr w:rsidR="008863B9"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1599" w:rsidRDefault="008863B9">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5BCA64" w:rsidR="00D12528" w:rsidRPr="009A1599" w:rsidRDefault="00D12528" w:rsidP="00DF2840">
            <w:pPr>
              <w:pStyle w:val="CRCoverPage"/>
              <w:spacing w:after="0"/>
              <w:ind w:left="100"/>
            </w:pP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9A1599" w14:paraId="4B9D3739"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F1AD96" w14:textId="77777777" w:rsidR="00E83C11" w:rsidRPr="009A1599" w:rsidRDefault="00E83C11" w:rsidP="00AB19E6">
            <w:pPr>
              <w:jc w:val="center"/>
              <w:rPr>
                <w:rFonts w:ascii="Arial" w:hAnsi="Arial" w:cs="Arial"/>
                <w:b/>
                <w:bCs/>
                <w:sz w:val="28"/>
                <w:szCs w:val="28"/>
              </w:rPr>
            </w:pPr>
            <w:bookmarkStart w:id="1" w:name="_Hlk126906164"/>
            <w:r w:rsidRPr="009A1599">
              <w:rPr>
                <w:rFonts w:ascii="Arial" w:hAnsi="Arial" w:cs="Arial"/>
                <w:b/>
                <w:bCs/>
                <w:sz w:val="28"/>
                <w:szCs w:val="28"/>
              </w:rPr>
              <w:lastRenderedPageBreak/>
              <w:t>First change</w:t>
            </w:r>
          </w:p>
        </w:tc>
      </w:tr>
    </w:tbl>
    <w:p w14:paraId="58429E8B" w14:textId="7A0E6929" w:rsidR="00E25B0A" w:rsidRDefault="00A52546" w:rsidP="002D6F24">
      <w:pPr>
        <w:pStyle w:val="Caption"/>
        <w:ind w:left="1136" w:firstLine="284"/>
        <w:rPr>
          <w:ins w:id="2" w:author="Clifton Fernandes (Nokia)" w:date="2023-02-10T08:47:00Z"/>
          <w:noProof/>
        </w:rPr>
      </w:pPr>
      <w:bookmarkStart w:id="3" w:name="_Toc51919029"/>
      <w:bookmarkStart w:id="4" w:name="_Toc75164409"/>
      <w:bookmarkStart w:id="5" w:name="_Toc63348431"/>
      <w:bookmarkStart w:id="6" w:name="_Toc63426207"/>
      <w:bookmarkEnd w:id="1"/>
      <w:r>
        <w:t xml:space="preserve"> </w:t>
      </w:r>
      <w:bookmarkStart w:id="7" w:name="_Hlk126910451"/>
    </w:p>
    <w:p w14:paraId="75FC1DDD" w14:textId="77777777" w:rsidR="002D6F24" w:rsidRDefault="002D6F24" w:rsidP="002D6F24">
      <w:pPr>
        <w:pStyle w:val="Heading1"/>
        <w:rPr>
          <w:ins w:id="8" w:author="Clifton Fernandes (Nokia)" w:date="2023-02-10T08:47:00Z"/>
        </w:rPr>
      </w:pPr>
      <w:ins w:id="9" w:author="Clifton Fernandes (Nokia)" w:date="2023-02-10T08:47:00Z">
        <w:r>
          <w:t>4.9.x.1.2</w:t>
        </w:r>
        <w:r>
          <w:tab/>
        </w:r>
        <w:r w:rsidRPr="00165FCD">
          <w:t>Authentication and authorization</w:t>
        </w:r>
      </w:ins>
    </w:p>
    <w:p w14:paraId="23AA05C9" w14:textId="02EA7D8A" w:rsidR="003B6570" w:rsidRDefault="003B6570" w:rsidP="003B6570">
      <w:pPr>
        <w:pStyle w:val="ListParagraph"/>
        <w:numPr>
          <w:ilvl w:val="0"/>
          <w:numId w:val="25"/>
        </w:numPr>
        <w:tabs>
          <w:tab w:val="left" w:pos="284"/>
        </w:tabs>
        <w:rPr>
          <w:ins w:id="10" w:author="Clifton Fernandes (Nokia)" w:date="2023-02-16T22:23:00Z"/>
          <w:lang w:val="en-US"/>
        </w:rPr>
      </w:pPr>
      <w:ins w:id="11" w:author="Clifton Fernandes (Nokia)" w:date="2023-02-16T22:23:00Z">
        <w:r w:rsidRPr="00BD65C1">
          <w:rPr>
            <w:lang w:val="en-US"/>
          </w:rPr>
          <w:t xml:space="preserve">To carry out authentication and authorization based on </w:t>
        </w:r>
      </w:ins>
      <w:ins w:id="12" w:author="Clifton Fernandes (Nokia)" w:date="2023-02-16T22:32:00Z">
        <w:r w:rsidR="00DF2870" w:rsidRPr="00BD65C1">
          <w:rPr>
            <w:lang w:val="en-US"/>
          </w:rPr>
          <w:t>role-based</w:t>
        </w:r>
      </w:ins>
      <w:ins w:id="13" w:author="Clifton Fernandes (Nokia)" w:date="2023-02-16T22:23:00Z">
        <w:r w:rsidRPr="00BD65C1">
          <w:rPr>
            <w:lang w:val="en-US"/>
          </w:rPr>
          <w:t xml:space="preserve"> access the following tasks needs to be in place</w:t>
        </w:r>
        <w:r>
          <w:rPr>
            <w:lang w:val="en-US"/>
          </w:rPr>
          <w:t>.</w:t>
        </w:r>
      </w:ins>
    </w:p>
    <w:p w14:paraId="3ED59C5D" w14:textId="57191772" w:rsidR="00BD3194" w:rsidRPr="00F522A0" w:rsidRDefault="00BD65C1" w:rsidP="00FC5382">
      <w:pPr>
        <w:pStyle w:val="ListParagraph"/>
        <w:numPr>
          <w:ilvl w:val="0"/>
          <w:numId w:val="28"/>
        </w:numPr>
        <w:tabs>
          <w:tab w:val="left" w:pos="284"/>
        </w:tabs>
        <w:rPr>
          <w:ins w:id="14" w:author="Clifton Fernandes (Nokia)" w:date="2023-02-16T22:12:00Z"/>
          <w:lang w:val="en-US"/>
        </w:rPr>
      </w:pPr>
      <w:ins w:id="15" w:author="Clifton Fernandes (Nokia)" w:date="2023-02-16T22:12:00Z">
        <w:r w:rsidRPr="00F522A0">
          <w:rPr>
            <w:lang w:val="en-US"/>
          </w:rPr>
          <w:t>Pre-deployment task</w:t>
        </w:r>
      </w:ins>
      <w:ins w:id="16" w:author="Clifton Fernandes (Nokia)" w:date="2023-02-16T22:19:00Z">
        <w:r w:rsidR="003B6570" w:rsidRPr="00F522A0">
          <w:rPr>
            <w:lang w:val="en-US"/>
          </w:rPr>
          <w:t xml:space="preserve"> – </w:t>
        </w:r>
      </w:ins>
      <w:ins w:id="17" w:author="Clifton Fernandes (Nokia)" w:date="2023-02-16T22:20:00Z">
        <w:r w:rsidR="003B6570" w:rsidRPr="00F522A0">
          <w:rPr>
            <w:lang w:val="en-US"/>
          </w:rPr>
          <w:t xml:space="preserve">This relates to the identification of the resources </w:t>
        </w:r>
        <w:r w:rsidR="003B6570" w:rsidRPr="00FC5382">
          <w:rPr>
            <w:rFonts w:eastAsia="Times New Roman"/>
            <w:lang w:val="en-US"/>
          </w:rPr>
          <w:t>represented by the MnS component B and C</w:t>
        </w:r>
      </w:ins>
      <w:ins w:id="18" w:author="Clifton Fernandes (Nokia)" w:date="2023-02-16T22:21:00Z">
        <w:r w:rsidR="003B6570" w:rsidRPr="00F522A0">
          <w:rPr>
            <w:lang w:val="en-US"/>
          </w:rPr>
          <w:t xml:space="preserve"> and it associated operations represented by MnS component A. this is typically done by a developer during the design phase</w:t>
        </w:r>
      </w:ins>
    </w:p>
    <w:p w14:paraId="13BF37C7" w14:textId="00F4DB74" w:rsidR="00BD65C1" w:rsidRPr="00FC5382" w:rsidRDefault="00BD65C1" w:rsidP="00FC5382">
      <w:pPr>
        <w:pStyle w:val="ListParagraph"/>
        <w:numPr>
          <w:ilvl w:val="0"/>
          <w:numId w:val="28"/>
        </w:numPr>
        <w:tabs>
          <w:tab w:val="left" w:pos="284"/>
        </w:tabs>
        <w:rPr>
          <w:ins w:id="19" w:author="Clifton Fernandes (Nokia)" w:date="2023-02-16T22:13:00Z"/>
          <w:lang w:val="en-US"/>
        </w:rPr>
      </w:pPr>
      <w:ins w:id="20" w:author="Clifton Fernandes (Nokia)" w:date="2023-02-16T22:13:00Z">
        <w:r w:rsidRPr="00FC5382">
          <w:rPr>
            <w:lang w:val="en-US"/>
          </w:rPr>
          <w:t>Post deployment task</w:t>
        </w:r>
      </w:ins>
      <w:ins w:id="21" w:author="Clifton Fernandes (Nokia)" w:date="2023-02-16T22:21:00Z">
        <w:r w:rsidR="003B6570" w:rsidRPr="00FC5382">
          <w:rPr>
            <w:lang w:val="en-US"/>
          </w:rPr>
          <w:t xml:space="preserve"> – this relates to the set of </w:t>
        </w:r>
      </w:ins>
      <w:ins w:id="22" w:author="Clifton Fernandes (Nokia)" w:date="2023-02-16T22:22:00Z">
        <w:r w:rsidR="003B6570" w:rsidRPr="00FC5382">
          <w:rPr>
            <w:lang w:val="en-US"/>
          </w:rPr>
          <w:t xml:space="preserve">administrative </w:t>
        </w:r>
      </w:ins>
      <w:ins w:id="23" w:author="Clifton Fernandes (Nokia)" w:date="2023-02-16T22:21:00Z">
        <w:r w:rsidR="003B6570" w:rsidRPr="00FC5382">
          <w:rPr>
            <w:lang w:val="en-US"/>
          </w:rPr>
          <w:t xml:space="preserve">tasks which are requires to enable </w:t>
        </w:r>
      </w:ins>
      <w:ins w:id="24" w:author="Clifton Fernandes (Nokia)" w:date="2023-02-16T22:32:00Z">
        <w:r w:rsidR="00DF2870" w:rsidRPr="00FC5382">
          <w:rPr>
            <w:lang w:val="en-US"/>
          </w:rPr>
          <w:t>role-based</w:t>
        </w:r>
      </w:ins>
      <w:ins w:id="25" w:author="Clifton Fernandes (Nokia)" w:date="2023-02-16T22:22:00Z">
        <w:r w:rsidR="003B6570" w:rsidRPr="00FC5382">
          <w:rPr>
            <w:lang w:val="en-US"/>
          </w:rPr>
          <w:t xml:space="preserve"> access control typically caried out by a security administrator. This is done once the system is up and running and access control needs to be administered.</w:t>
        </w:r>
      </w:ins>
    </w:p>
    <w:p w14:paraId="08365E06" w14:textId="0A4B3FF9" w:rsidR="00BD65C1" w:rsidRDefault="00F522A0" w:rsidP="002D6F24">
      <w:pPr>
        <w:tabs>
          <w:tab w:val="left" w:pos="284"/>
        </w:tabs>
        <w:ind w:left="284"/>
        <w:rPr>
          <w:ins w:id="26" w:author="Clifton Fernandes (Nokia)" w:date="2023-02-16T17:53:00Z"/>
          <w:lang w:val="en-US"/>
        </w:rPr>
      </w:pPr>
      <w:ins w:id="27" w:author="Clifton Fernandes (Nokia)" w:date="2023-02-17T13:37:00Z">
        <w:r>
          <w:rPr>
            <w:lang w:val="en-US"/>
          </w:rPr>
          <w:t xml:space="preserve">Post the above tasks we have the possibility to have </w:t>
        </w:r>
      </w:ins>
      <w:ins w:id="28" w:author="Clifton Fernandes (Nokia)" w:date="2023-02-17T13:40:00Z">
        <w:r w:rsidR="00AB2723">
          <w:rPr>
            <w:lang w:val="en-US"/>
          </w:rPr>
          <w:t>role-based</w:t>
        </w:r>
      </w:ins>
      <w:ins w:id="29" w:author="Clifton Fernandes (Nokia)" w:date="2023-02-17T13:37:00Z">
        <w:r>
          <w:rPr>
            <w:lang w:val="en-US"/>
          </w:rPr>
          <w:t xml:space="preserve"> access in op</w:t>
        </w:r>
      </w:ins>
      <w:ins w:id="30" w:author="Clifton Fernandes (Nokia)" w:date="2023-02-16T22:13:00Z">
        <w:r w:rsidR="00BD65C1">
          <w:rPr>
            <w:lang w:val="en-US"/>
          </w:rPr>
          <w:t>eration</w:t>
        </w:r>
      </w:ins>
      <w:ins w:id="31" w:author="Clifton Fernandes (Nokia)" w:date="2023-02-17T13:37:00Z">
        <w:r>
          <w:rPr>
            <w:lang w:val="en-US"/>
          </w:rPr>
          <w:t>. T</w:t>
        </w:r>
      </w:ins>
      <w:ins w:id="32" w:author="Clifton Fernandes (Nokia)" w:date="2023-02-16T22:22:00Z">
        <w:r w:rsidR="003B6570">
          <w:rPr>
            <w:lang w:val="en-US"/>
          </w:rPr>
          <w:t>his</w:t>
        </w:r>
      </w:ins>
      <w:ins w:id="33" w:author="Clifton Fernandes (Nokia)" w:date="2023-02-16T22:23:00Z">
        <w:r w:rsidR="003B6570">
          <w:rPr>
            <w:lang w:val="en-US"/>
          </w:rPr>
          <w:t xml:space="preserve"> relates to the phase where the management system and its managed entities are operational and every service call invocation is being authentication and authorized.</w:t>
        </w:r>
      </w:ins>
    </w:p>
    <w:p w14:paraId="1B15727A" w14:textId="47104EFF" w:rsidR="00BD65C1" w:rsidRPr="00BD65C1" w:rsidRDefault="003B6570" w:rsidP="00BD65C1">
      <w:pPr>
        <w:pStyle w:val="ListParagraph"/>
        <w:numPr>
          <w:ilvl w:val="0"/>
          <w:numId w:val="25"/>
        </w:numPr>
        <w:tabs>
          <w:tab w:val="left" w:pos="284"/>
        </w:tabs>
        <w:rPr>
          <w:ins w:id="34" w:author="Clifton Fernandes (Nokia)" w:date="2023-02-16T22:13:00Z"/>
          <w:lang w:val="en-US"/>
        </w:rPr>
      </w:pPr>
      <w:ins w:id="35" w:author="Clifton Fernandes (Nokia)" w:date="2023-02-16T22:24:00Z">
        <w:r>
          <w:rPr>
            <w:lang w:val="en-US"/>
          </w:rPr>
          <w:t>The tasks are defined in detail:</w:t>
        </w:r>
      </w:ins>
    </w:p>
    <w:p w14:paraId="34F05DBF" w14:textId="0A71D97B" w:rsidR="002D6F24" w:rsidRDefault="002D6F24" w:rsidP="002D6F24">
      <w:pPr>
        <w:pStyle w:val="ListParagraph"/>
        <w:numPr>
          <w:ilvl w:val="0"/>
          <w:numId w:val="25"/>
        </w:numPr>
        <w:tabs>
          <w:tab w:val="left" w:pos="284"/>
        </w:tabs>
        <w:rPr>
          <w:ins w:id="36" w:author="Clifton Fernandes (Nokia)" w:date="2023-02-10T08:47:00Z"/>
          <w:lang w:val="en-US"/>
        </w:rPr>
      </w:pPr>
      <w:ins w:id="37" w:author="Clifton Fernandes (Nokia)" w:date="2023-02-10T08:47:00Z">
        <w:r w:rsidRPr="0054701C">
          <w:rPr>
            <w:lang w:val="en-US"/>
          </w:rPr>
          <w:t xml:space="preserve"> </w:t>
        </w:r>
        <w:r>
          <w:rPr>
            <w:lang w:val="en-US"/>
          </w:rPr>
          <w:t xml:space="preserve">- </w:t>
        </w:r>
        <w:r>
          <w:rPr>
            <w:lang w:val="en-US"/>
          </w:rPr>
          <w:tab/>
        </w:r>
      </w:ins>
      <w:ins w:id="38" w:author="Clifton Fernandes (Nokia)" w:date="2023-02-11T06:50:00Z">
        <w:r w:rsidR="0002351B">
          <w:rPr>
            <w:lang w:val="en-US"/>
          </w:rPr>
          <w:t xml:space="preserve">Pre-deployment </w:t>
        </w:r>
      </w:ins>
      <w:ins w:id="39" w:author="Clifton Fernandes (Nokia)" w:date="2023-02-16T22:13:00Z">
        <w:r w:rsidR="00BD65C1">
          <w:rPr>
            <w:lang w:val="en-US"/>
          </w:rPr>
          <w:t>tasks</w:t>
        </w:r>
      </w:ins>
    </w:p>
    <w:p w14:paraId="04492B00" w14:textId="5AFF7114" w:rsidR="002D6F24" w:rsidRDefault="002D6F24" w:rsidP="002D6F24">
      <w:pPr>
        <w:pStyle w:val="ListParagraph"/>
        <w:numPr>
          <w:ilvl w:val="1"/>
          <w:numId w:val="25"/>
        </w:numPr>
        <w:tabs>
          <w:tab w:val="left" w:pos="284"/>
        </w:tabs>
        <w:rPr>
          <w:ins w:id="40" w:author="Clifton Fernandes (Nokia)" w:date="2023-02-10T08:47:00Z"/>
          <w:lang w:val="en-US"/>
        </w:rPr>
      </w:pPr>
      <w:ins w:id="41" w:author="Clifton Fernandes (Nokia)" w:date="2023-02-10T08:47:00Z">
        <w:r>
          <w:rPr>
            <w:lang w:val="en-US"/>
          </w:rPr>
          <w:t xml:space="preserve">The need is to </w:t>
        </w:r>
      </w:ins>
      <w:ins w:id="42" w:author="Clifton Fernandes (Nokia)" w:date="2023-02-16T22:13:00Z">
        <w:r w:rsidR="00BD65C1">
          <w:rPr>
            <w:lang w:val="en-US"/>
          </w:rPr>
          <w:t>design and develop</w:t>
        </w:r>
      </w:ins>
      <w:ins w:id="43" w:author="Clifton Fernandes (Nokia)" w:date="2023-02-10T08:47:00Z">
        <w:r>
          <w:rPr>
            <w:lang w:val="en-US"/>
          </w:rPr>
          <w:t xml:space="preserve"> </w:t>
        </w:r>
      </w:ins>
    </w:p>
    <w:p w14:paraId="060364D6" w14:textId="77777777" w:rsidR="002D6F24" w:rsidRDefault="002D6F24" w:rsidP="002D6F24">
      <w:pPr>
        <w:pStyle w:val="ListParagraph"/>
        <w:numPr>
          <w:ilvl w:val="2"/>
          <w:numId w:val="25"/>
        </w:numPr>
        <w:tabs>
          <w:tab w:val="left" w:pos="284"/>
        </w:tabs>
        <w:rPr>
          <w:ins w:id="44" w:author="Clifton Fernandes (Nokia)" w:date="2023-02-10T08:47:00Z"/>
          <w:lang w:val="en-US"/>
        </w:rPr>
      </w:pPr>
      <w:ins w:id="45" w:author="Clifton Fernandes (Nokia)" w:date="2023-02-10T08:47:00Z">
        <w:r>
          <w:rPr>
            <w:lang w:val="en-US"/>
          </w:rPr>
          <w:t>The granularity level at which the management objects need to be authorized</w:t>
        </w:r>
      </w:ins>
    </w:p>
    <w:p w14:paraId="4B40244F" w14:textId="3B904015" w:rsidR="002D6F24" w:rsidRDefault="002D6F24" w:rsidP="002D6F24">
      <w:pPr>
        <w:pStyle w:val="ListParagraph"/>
        <w:numPr>
          <w:ilvl w:val="2"/>
          <w:numId w:val="25"/>
        </w:numPr>
        <w:tabs>
          <w:tab w:val="left" w:pos="284"/>
        </w:tabs>
        <w:rPr>
          <w:ins w:id="46" w:author="Clifton Fernandes (Nokia)" w:date="2023-02-10T08:47:00Z"/>
          <w:lang w:val="en-US"/>
        </w:rPr>
      </w:pPr>
      <w:ins w:id="47" w:author="Clifton Fernandes (Nokia)" w:date="2023-02-10T08:47:00Z">
        <w:r>
          <w:rPr>
            <w:lang w:val="en-US"/>
          </w:rPr>
          <w:t xml:space="preserve">The </w:t>
        </w:r>
      </w:ins>
      <w:ins w:id="48" w:author="Clifton Fernandes (Nokia)" w:date="2023-02-11T09:44:00Z">
        <w:r w:rsidR="008E7427">
          <w:rPr>
            <w:lang w:val="en-US"/>
          </w:rPr>
          <w:t>operations</w:t>
        </w:r>
      </w:ins>
      <w:ins w:id="49" w:author="Clifton Fernandes (Nokia)" w:date="2023-02-10T08:47:00Z">
        <w:r>
          <w:rPr>
            <w:lang w:val="en-US"/>
          </w:rPr>
          <w:t xml:space="preserve"> that need to be permitted on these granular level objects</w:t>
        </w:r>
      </w:ins>
    </w:p>
    <w:p w14:paraId="76BDB7DF" w14:textId="6113E68C" w:rsidR="002D6F24" w:rsidRDefault="002D6F24" w:rsidP="002D6F24">
      <w:pPr>
        <w:pStyle w:val="ListParagraph"/>
        <w:numPr>
          <w:ilvl w:val="0"/>
          <w:numId w:val="25"/>
        </w:numPr>
        <w:tabs>
          <w:tab w:val="left" w:pos="284"/>
        </w:tabs>
        <w:rPr>
          <w:ins w:id="50" w:author="Clifton Fernandes (Nokia)" w:date="2023-02-10T08:47:00Z"/>
          <w:lang w:val="en-US"/>
        </w:rPr>
      </w:pPr>
      <w:ins w:id="51" w:author="Clifton Fernandes (Nokia)" w:date="2023-02-10T08:47:00Z">
        <w:r>
          <w:rPr>
            <w:lang w:val="en-US"/>
          </w:rPr>
          <w:t xml:space="preserve">- </w:t>
        </w:r>
      </w:ins>
      <w:ins w:id="52" w:author="Clifton Fernandes (Nokia)" w:date="2023-02-11T06:42:00Z">
        <w:r w:rsidR="00EF59A2">
          <w:rPr>
            <w:lang w:val="en-US"/>
          </w:rPr>
          <w:t xml:space="preserve">     </w:t>
        </w:r>
      </w:ins>
      <w:ins w:id="53" w:author="Clifton Fernandes (Nokia)" w:date="2023-02-10T08:47:00Z">
        <w:r>
          <w:rPr>
            <w:lang w:val="en-US"/>
          </w:rPr>
          <w:t>Administrative tasks</w:t>
        </w:r>
      </w:ins>
      <w:ins w:id="54" w:author="Clifton Fernandes (Nokia)" w:date="2023-02-16T22:24:00Z">
        <w:r w:rsidR="003B6570">
          <w:rPr>
            <w:lang w:val="en-US"/>
          </w:rPr>
          <w:t xml:space="preserve"> post deployment </w:t>
        </w:r>
      </w:ins>
    </w:p>
    <w:p w14:paraId="6743E9A9" w14:textId="4BDBB324" w:rsidR="002D6F24" w:rsidRDefault="002D6F24" w:rsidP="002D6F24">
      <w:pPr>
        <w:pStyle w:val="ListParagraph"/>
        <w:numPr>
          <w:ilvl w:val="1"/>
          <w:numId w:val="25"/>
        </w:numPr>
        <w:tabs>
          <w:tab w:val="left" w:pos="284"/>
        </w:tabs>
        <w:rPr>
          <w:ins w:id="55" w:author="Clifton Fernandes (Nokia)" w:date="2023-02-10T08:47:00Z"/>
          <w:lang w:val="en-US"/>
        </w:rPr>
      </w:pPr>
      <w:ins w:id="56" w:author="Clifton Fernandes (Nokia)" w:date="2023-02-10T08:47:00Z">
        <w:r>
          <w:rPr>
            <w:lang w:val="en-US"/>
          </w:rPr>
          <w:t xml:space="preserve">The need is to get the authentication and authorization </w:t>
        </w:r>
      </w:ins>
      <w:ins w:id="57" w:author="Clifton Fernandes (Nokia)" w:date="2023-02-11T09:44:00Z">
        <w:r w:rsidR="008E7427">
          <w:rPr>
            <w:lang w:val="en-US"/>
          </w:rPr>
          <w:t xml:space="preserve">in </w:t>
        </w:r>
      </w:ins>
      <w:ins w:id="58" w:author="Clifton Fernandes (Nokia)" w:date="2023-02-16T22:14:00Z">
        <w:r w:rsidR="00BD65C1">
          <w:rPr>
            <w:lang w:val="en-US"/>
          </w:rPr>
          <w:t>operation</w:t>
        </w:r>
      </w:ins>
      <w:ins w:id="59" w:author="Clifton Fernandes (Nokia)" w:date="2023-02-10T08:47:00Z">
        <w:r>
          <w:rPr>
            <w:lang w:val="en-US"/>
          </w:rPr>
          <w:t xml:space="preserve"> by understanding the administrative related tasks below</w:t>
        </w:r>
      </w:ins>
    </w:p>
    <w:p w14:paraId="3367D7C8" w14:textId="49D9B1B3" w:rsidR="002D6F24" w:rsidRDefault="002D6F24" w:rsidP="002D6F24">
      <w:pPr>
        <w:pStyle w:val="ListParagraph"/>
        <w:numPr>
          <w:ilvl w:val="2"/>
          <w:numId w:val="25"/>
        </w:numPr>
        <w:tabs>
          <w:tab w:val="left" w:pos="284"/>
        </w:tabs>
        <w:rPr>
          <w:ins w:id="60" w:author="Clifton Fernandes (Nokia)" w:date="2023-02-10T08:47:00Z"/>
          <w:lang w:val="en-US"/>
        </w:rPr>
      </w:pPr>
      <w:ins w:id="61" w:author="Clifton Fernandes (Nokia)" w:date="2023-02-10T08:47:00Z">
        <w:r>
          <w:rPr>
            <w:lang w:val="en-US"/>
          </w:rPr>
          <w:t>Creation of identities</w:t>
        </w:r>
      </w:ins>
      <w:ins w:id="62" w:author="Clifton Fernandes (Nokia)" w:date="2023-02-17T13:41:00Z">
        <w:r w:rsidR="00AB2723">
          <w:rPr>
            <w:lang w:val="en-US"/>
          </w:rPr>
          <w:t xml:space="preserve"> related to users</w:t>
        </w:r>
      </w:ins>
    </w:p>
    <w:p w14:paraId="40FA9EFE" w14:textId="6F4BCE41" w:rsidR="00AB2723" w:rsidRDefault="00AB2723" w:rsidP="00AB2723">
      <w:pPr>
        <w:pStyle w:val="ListParagraph"/>
        <w:numPr>
          <w:ilvl w:val="2"/>
          <w:numId w:val="25"/>
        </w:numPr>
        <w:tabs>
          <w:tab w:val="left" w:pos="284"/>
        </w:tabs>
        <w:rPr>
          <w:ins w:id="63" w:author="Clifton Fernandes (Nokia)" w:date="2023-02-17T13:41:00Z"/>
          <w:lang w:val="en-US"/>
        </w:rPr>
      </w:pPr>
      <w:ins w:id="64" w:author="Clifton Fernandes (Nokia)" w:date="2023-02-17T13:41:00Z">
        <w:r>
          <w:rPr>
            <w:lang w:val="en-US"/>
          </w:rPr>
          <w:t>Creation of roles related to the static managed objects and dynamically created managed ob</w:t>
        </w:r>
      </w:ins>
      <w:ins w:id="65" w:author="Clifton Fernandes (Nokia)" w:date="2023-02-17T13:42:00Z">
        <w:r>
          <w:rPr>
            <w:lang w:val="en-US"/>
          </w:rPr>
          <w:t>ject instances</w:t>
        </w:r>
      </w:ins>
    </w:p>
    <w:p w14:paraId="31CDCFE6" w14:textId="59E3AAD6" w:rsidR="002D6F24" w:rsidRDefault="002D6F24" w:rsidP="002D6F24">
      <w:pPr>
        <w:pStyle w:val="ListParagraph"/>
        <w:numPr>
          <w:ilvl w:val="2"/>
          <w:numId w:val="25"/>
        </w:numPr>
        <w:tabs>
          <w:tab w:val="left" w:pos="284"/>
        </w:tabs>
        <w:rPr>
          <w:ins w:id="66" w:author="Clifton Fernandes (Nokia)" w:date="2023-02-10T08:47:00Z"/>
          <w:lang w:val="en-US"/>
        </w:rPr>
      </w:pPr>
      <w:ins w:id="67" w:author="Clifton Fernandes (Nokia)" w:date="2023-02-10T08:47:00Z">
        <w:r>
          <w:rPr>
            <w:lang w:val="en-US"/>
          </w:rPr>
          <w:t>Creation of policies</w:t>
        </w:r>
      </w:ins>
      <w:ins w:id="68" w:author="Clifton Fernandes (Nokia)" w:date="2023-02-17T13:42:00Z">
        <w:r w:rsidR="00AB2723">
          <w:rPr>
            <w:lang w:val="en-US"/>
          </w:rPr>
          <w:t xml:space="preserve"> related to the rules associating the resources and operations</w:t>
        </w:r>
      </w:ins>
    </w:p>
    <w:p w14:paraId="7EF665C6" w14:textId="5504CF9D" w:rsidR="002D6F24" w:rsidRDefault="002D6F24" w:rsidP="002D6F24">
      <w:pPr>
        <w:pStyle w:val="ListParagraph"/>
        <w:numPr>
          <w:ilvl w:val="2"/>
          <w:numId w:val="25"/>
        </w:numPr>
        <w:tabs>
          <w:tab w:val="left" w:pos="284"/>
        </w:tabs>
        <w:rPr>
          <w:ins w:id="69" w:author="Clifton Fernandes (Nokia)" w:date="2023-02-10T08:47:00Z"/>
          <w:lang w:val="en-US"/>
        </w:rPr>
      </w:pPr>
      <w:ins w:id="70" w:author="Clifton Fernandes (Nokia)" w:date="2023-02-10T08:47:00Z">
        <w:r>
          <w:rPr>
            <w:lang w:val="en-US"/>
          </w:rPr>
          <w:t>Creation of criteria</w:t>
        </w:r>
      </w:ins>
      <w:ins w:id="71" w:author="Clifton Fernandes (Nokia)" w:date="2023-02-17T13:42:00Z">
        <w:r w:rsidR="00AB2723">
          <w:rPr>
            <w:lang w:val="en-US"/>
          </w:rPr>
          <w:t xml:space="preserve"> related to the conditions to filt</w:t>
        </w:r>
      </w:ins>
      <w:ins w:id="72" w:author="Clifton Fernandes (Nokia)" w:date="2023-02-17T13:43:00Z">
        <w:r w:rsidR="00AB2723">
          <w:rPr>
            <w:lang w:val="en-US"/>
          </w:rPr>
          <w:t>er dynamically created managed object instances</w:t>
        </w:r>
      </w:ins>
    </w:p>
    <w:p w14:paraId="4DAB56FD" w14:textId="08B3E830" w:rsidR="002D6F24" w:rsidRDefault="002D6F24" w:rsidP="002D6F24">
      <w:pPr>
        <w:pStyle w:val="ListParagraph"/>
        <w:numPr>
          <w:ilvl w:val="2"/>
          <w:numId w:val="25"/>
        </w:numPr>
        <w:tabs>
          <w:tab w:val="left" w:pos="284"/>
        </w:tabs>
        <w:rPr>
          <w:ins w:id="73" w:author="Clifton Fernandes (Nokia)" w:date="2023-02-10T08:47:00Z"/>
          <w:lang w:val="en-US"/>
        </w:rPr>
      </w:pPr>
      <w:ins w:id="74" w:author="Clifton Fernandes (Nokia)" w:date="2023-02-10T08:47:00Z">
        <w:r>
          <w:rPr>
            <w:lang w:val="en-US"/>
          </w:rPr>
          <w:t>Ass</w:t>
        </w:r>
      </w:ins>
      <w:ins w:id="75" w:author="Clifton Fernandes (Nokia)" w:date="2023-02-17T13:43:00Z">
        <w:r w:rsidR="00AB2723">
          <w:rPr>
            <w:lang w:val="en-US"/>
          </w:rPr>
          <w:t>ociations</w:t>
        </w:r>
      </w:ins>
    </w:p>
    <w:p w14:paraId="2D2893A7" w14:textId="77777777" w:rsidR="00AB2723" w:rsidRPr="008E079D" w:rsidRDefault="00AB2723" w:rsidP="00AB2723">
      <w:pPr>
        <w:pStyle w:val="ListParagraph"/>
        <w:numPr>
          <w:ilvl w:val="3"/>
          <w:numId w:val="25"/>
        </w:numPr>
        <w:tabs>
          <w:tab w:val="left" w:pos="284"/>
        </w:tabs>
        <w:rPr>
          <w:ins w:id="76" w:author="Clifton Fernandes (Nokia)" w:date="2023-02-17T13:43:00Z"/>
          <w:rFonts w:ascii="CG Times (WN)" w:hAnsi="CG Times (WN)"/>
        </w:rPr>
      </w:pPr>
      <w:ins w:id="77" w:author="Clifton Fernandes (Nokia)" w:date="2023-02-17T13:43:00Z">
        <w:r w:rsidRPr="008E079D">
          <w:rPr>
            <w:lang w:val="en-US"/>
          </w:rPr>
          <w:t>Identity to roles</w:t>
        </w:r>
        <w:r w:rsidRPr="008E079D">
          <w:rPr>
            <w:rFonts w:ascii="CG Times (WN)" w:hAnsi="CG Times (WN)"/>
          </w:rPr>
          <w:t xml:space="preserve"> </w:t>
        </w:r>
      </w:ins>
    </w:p>
    <w:p w14:paraId="4134FDB4" w14:textId="244F443E" w:rsidR="002D6F24" w:rsidRPr="009E62C3" w:rsidRDefault="002D6F24" w:rsidP="002D6F24">
      <w:pPr>
        <w:pStyle w:val="ListParagraph"/>
        <w:numPr>
          <w:ilvl w:val="3"/>
          <w:numId w:val="25"/>
        </w:numPr>
        <w:tabs>
          <w:tab w:val="left" w:pos="284"/>
        </w:tabs>
        <w:rPr>
          <w:ins w:id="78" w:author="Clifton Fernandes (Nokia)" w:date="2023-02-10T08:47:00Z"/>
          <w:rFonts w:ascii="CG Times (WN)" w:hAnsi="CG Times (WN)"/>
        </w:rPr>
      </w:pPr>
      <w:ins w:id="79" w:author="Clifton Fernandes (Nokia)" w:date="2023-02-10T08:47:00Z">
        <w:r w:rsidRPr="008E079D">
          <w:rPr>
            <w:lang w:val="en-US"/>
          </w:rPr>
          <w:t xml:space="preserve">Role to policy and </w:t>
        </w:r>
      </w:ins>
      <w:ins w:id="80" w:author="Clifton Fernandes (Nokia)" w:date="2023-02-17T13:43:00Z">
        <w:r w:rsidR="00AB2723">
          <w:rPr>
            <w:lang w:val="en-US"/>
          </w:rPr>
          <w:t>c</w:t>
        </w:r>
      </w:ins>
      <w:ins w:id="81" w:author="Clifton Fernandes (Nokia)" w:date="2023-02-10T08:47:00Z">
        <w:r w:rsidRPr="008E079D">
          <w:rPr>
            <w:lang w:val="en-US"/>
          </w:rPr>
          <w:t>riteria</w:t>
        </w:r>
      </w:ins>
    </w:p>
    <w:p w14:paraId="76235686" w14:textId="77777777" w:rsidR="002D6F24" w:rsidRDefault="002D6F24" w:rsidP="002D6F24">
      <w:pPr>
        <w:pStyle w:val="Heading3"/>
        <w:ind w:left="1"/>
        <w:rPr>
          <w:ins w:id="82" w:author="Clifton Fernandes (Nokia)" w:date="2023-02-10T08:47:00Z"/>
          <w:lang w:eastAsia="zh-CN"/>
        </w:rPr>
      </w:pPr>
      <w:ins w:id="83" w:author="Clifton Fernandes (Nokia)" w:date="2023-02-10T08:47:00Z">
        <w:r>
          <w:rPr>
            <w:lang w:eastAsia="zh-CN"/>
          </w:rPr>
          <w:tab/>
        </w:r>
        <w:r>
          <w:rPr>
            <w:lang w:eastAsia="zh-CN"/>
          </w:rPr>
          <w:tab/>
        </w:r>
      </w:ins>
    </w:p>
    <w:p w14:paraId="44BB5967" w14:textId="3AFB7DCF" w:rsidR="002D6F24" w:rsidRDefault="002D6F24" w:rsidP="002D6F24">
      <w:pPr>
        <w:pStyle w:val="Heading4"/>
        <w:rPr>
          <w:ins w:id="84" w:author="Clifton Fernandes (Nokia)" w:date="2023-02-10T08:47:00Z"/>
          <w:lang w:eastAsia="zh-CN"/>
        </w:rPr>
      </w:pPr>
      <w:ins w:id="85" w:author="Clifton Fernandes (Nokia)" w:date="2023-02-10T08:47:00Z">
        <w:r>
          <w:rPr>
            <w:lang w:eastAsia="zh-CN"/>
          </w:rPr>
          <w:tab/>
        </w:r>
        <w:r>
          <w:rPr>
            <w:lang w:eastAsia="zh-CN"/>
          </w:rPr>
          <w:tab/>
          <w:t xml:space="preserve">4.9.x.1.2.1 </w:t>
        </w:r>
        <w:r>
          <w:rPr>
            <w:lang w:eastAsia="zh-CN"/>
          </w:rPr>
          <w:tab/>
        </w:r>
      </w:ins>
      <w:ins w:id="86" w:author="Clifton Fernandes (Nokia)" w:date="2023-02-11T06:50:00Z">
        <w:r w:rsidR="0002351B">
          <w:rPr>
            <w:lang w:eastAsia="zh-CN"/>
          </w:rPr>
          <w:t>Pre-deployment</w:t>
        </w:r>
      </w:ins>
      <w:ins w:id="87" w:author="Clifton Fernandes (Nokia)" w:date="2023-02-10T08:47:00Z">
        <w:r w:rsidRPr="00165FCD">
          <w:rPr>
            <w:lang w:eastAsia="zh-CN"/>
          </w:rPr>
          <w:t xml:space="preserve"> related tasks</w:t>
        </w:r>
        <w:r w:rsidRPr="00165FCD" w:rsidDel="00165FCD">
          <w:rPr>
            <w:lang w:eastAsia="zh-CN"/>
          </w:rPr>
          <w:t xml:space="preserve"> </w:t>
        </w:r>
      </w:ins>
    </w:p>
    <w:p w14:paraId="62618EAC" w14:textId="405E65E8" w:rsidR="002D6F24" w:rsidRPr="000D31CB" w:rsidRDefault="002D6F24" w:rsidP="002D6F24">
      <w:pPr>
        <w:rPr>
          <w:ins w:id="88" w:author="Clifton Fernandes (Nokia)" w:date="2023-02-10T08:47:00Z"/>
          <w:lang w:eastAsia="zh-CN"/>
        </w:rPr>
      </w:pPr>
      <w:ins w:id="89" w:author="Clifton Fernandes (Nokia)" w:date="2023-02-10T08:47:00Z">
        <w:r>
          <w:rPr>
            <w:lang w:eastAsia="zh-CN"/>
          </w:rPr>
          <w:tab/>
        </w:r>
        <w:r>
          <w:rPr>
            <w:lang w:eastAsia="zh-CN"/>
          </w:rPr>
          <w:tab/>
        </w:r>
        <w:r w:rsidRPr="00BD65C1">
          <w:rPr>
            <w:lang w:eastAsia="zh-CN"/>
          </w:rPr>
          <w:t xml:space="preserve">Below </w:t>
        </w:r>
      </w:ins>
      <w:ins w:id="90" w:author="Clifton Fernandes (Nokia)" w:date="2023-02-17T13:44:00Z">
        <w:r w:rsidR="00146402">
          <w:rPr>
            <w:lang w:eastAsia="zh-CN"/>
          </w:rPr>
          <w:t xml:space="preserve">figure shows </w:t>
        </w:r>
      </w:ins>
      <w:ins w:id="91" w:author="Clifton Fernandes (Nokia)" w:date="2023-02-10T08:47:00Z">
        <w:r w:rsidRPr="00BD65C1">
          <w:rPr>
            <w:lang w:eastAsia="zh-CN"/>
          </w:rPr>
          <w:t xml:space="preserve">the set of steps for the developer </w:t>
        </w:r>
      </w:ins>
      <w:ins w:id="92" w:author="Clifton Fernandes (Nokia)" w:date="2023-02-16T22:15:00Z">
        <w:r w:rsidR="00BD65C1" w:rsidRPr="00BD65C1">
          <w:rPr>
            <w:lang w:eastAsia="zh-CN"/>
          </w:rPr>
          <w:t xml:space="preserve">to carry out </w:t>
        </w:r>
      </w:ins>
      <w:ins w:id="93" w:author="Clifton Fernandes (Nokia)" w:date="2023-02-16T17:48:00Z">
        <w:r w:rsidR="00281407" w:rsidRPr="00BD65C1">
          <w:rPr>
            <w:lang w:eastAsia="zh-CN"/>
          </w:rPr>
          <w:t>inorder to enable access control on the resources</w:t>
        </w:r>
      </w:ins>
      <w:ins w:id="94" w:author="Clifton Fernandes (Nokia)" w:date="2023-02-16T22:15:00Z">
        <w:r w:rsidR="00BD65C1" w:rsidRPr="003B6570">
          <w:rPr>
            <w:lang w:eastAsia="zh-CN"/>
          </w:rPr>
          <w:t xml:space="preserve">. </w:t>
        </w:r>
      </w:ins>
      <w:ins w:id="95" w:author="Clifton Fernandes (Nokia)" w:date="2023-02-16T17:29:00Z">
        <w:r w:rsidR="007B718D" w:rsidRPr="003B6570">
          <w:rPr>
            <w:lang w:eastAsia="zh-CN"/>
          </w:rPr>
          <w:t>Pre</w:t>
        </w:r>
      </w:ins>
      <w:ins w:id="96" w:author="Clifton Fernandes (Nokia)" w:date="2023-02-16T17:49:00Z">
        <w:r w:rsidR="00BD3194" w:rsidRPr="00FC5382">
          <w:rPr>
            <w:lang w:eastAsia="zh-CN"/>
          </w:rPr>
          <w:t>-</w:t>
        </w:r>
      </w:ins>
      <w:ins w:id="97" w:author="Clifton Fernandes (Nokia)" w:date="2023-02-16T22:32:00Z">
        <w:r w:rsidR="00DF2870" w:rsidRPr="00DF2870">
          <w:rPr>
            <w:lang w:eastAsia="zh-CN"/>
          </w:rPr>
          <w:t>deployment</w:t>
        </w:r>
      </w:ins>
      <w:ins w:id="98" w:author="Clifton Fernandes (Nokia)" w:date="2023-02-16T22:15:00Z">
        <w:r w:rsidR="00BD65C1" w:rsidRPr="00FC5382">
          <w:rPr>
            <w:lang w:eastAsia="zh-CN"/>
          </w:rPr>
          <w:t xml:space="preserve"> related tasks are usually carried </w:t>
        </w:r>
      </w:ins>
      <w:ins w:id="99" w:author="Clifton Fernandes (Nokia)" w:date="2023-02-16T22:16:00Z">
        <w:r w:rsidR="00BD65C1" w:rsidRPr="00FC5382">
          <w:rPr>
            <w:lang w:eastAsia="zh-CN"/>
          </w:rPr>
          <w:t xml:space="preserve">out by the developers of the management system. Hence during the design </w:t>
        </w:r>
      </w:ins>
      <w:ins w:id="100" w:author="Clifton Fernandes (Nokia)" w:date="2023-02-16T22:32:00Z">
        <w:r w:rsidR="00DF2870" w:rsidRPr="00DF2870">
          <w:rPr>
            <w:lang w:eastAsia="zh-CN"/>
          </w:rPr>
          <w:t>phase,</w:t>
        </w:r>
      </w:ins>
      <w:ins w:id="101" w:author="Clifton Fernandes (Nokia)" w:date="2023-02-16T22:16:00Z">
        <w:r w:rsidR="00BD65C1" w:rsidRPr="00FC5382">
          <w:rPr>
            <w:lang w:eastAsia="zh-CN"/>
          </w:rPr>
          <w:t xml:space="preserve"> the </w:t>
        </w:r>
      </w:ins>
      <w:ins w:id="102" w:author="Clifton Fernandes (Nokia)" w:date="2023-02-16T17:31:00Z">
        <w:r w:rsidR="007B718D" w:rsidRPr="00BD65C1">
          <w:rPr>
            <w:lang w:eastAsia="zh-CN"/>
          </w:rPr>
          <w:t>authorisation levels</w:t>
        </w:r>
      </w:ins>
      <w:ins w:id="103" w:author="Clifton Fernandes (Nokia)" w:date="2023-02-16T22:16:00Z">
        <w:r w:rsidR="00BD65C1" w:rsidRPr="00BD65C1">
          <w:rPr>
            <w:lang w:eastAsia="zh-CN"/>
          </w:rPr>
          <w:t xml:space="preserve"> have to be decided in terms of the operations </w:t>
        </w:r>
      </w:ins>
      <w:ins w:id="104" w:author="Clifton Fernandes (Nokia)" w:date="2023-02-16T22:17:00Z">
        <w:r w:rsidR="00BD65C1" w:rsidRPr="003B6570">
          <w:rPr>
            <w:lang w:eastAsia="zh-CN"/>
          </w:rPr>
          <w:t>and applicability on the respective resource</w:t>
        </w:r>
      </w:ins>
      <w:ins w:id="105" w:author="Clifton Fernandes (Nokia)" w:date="2023-02-16T22:25:00Z">
        <w:r w:rsidR="003B6570">
          <w:rPr>
            <w:lang w:eastAsia="zh-CN"/>
          </w:rPr>
          <w:t>.</w:t>
        </w:r>
      </w:ins>
    </w:p>
    <w:p w14:paraId="53AB368C" w14:textId="72C252D3" w:rsidR="002D6F24" w:rsidRDefault="00BD65C1" w:rsidP="002D6F24">
      <w:pPr>
        <w:keepNext/>
        <w:ind w:left="2556" w:firstLine="284"/>
        <w:rPr>
          <w:ins w:id="106" w:author="Clifton Fernandes (Nokia)" w:date="2023-02-10T08:47:00Z"/>
        </w:rPr>
      </w:pPr>
      <w:ins w:id="107" w:author="Clifton Fernandes (Nokia)" w:date="2023-02-16T22:18:00Z">
        <w:r>
          <w:rPr>
            <w:noProof/>
          </w:rPr>
          <w:drawing>
            <wp:inline distT="0" distB="0" distL="0" distR="0" wp14:anchorId="4C4C7BF5" wp14:editId="2F80B09C">
              <wp:extent cx="745166" cy="19177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50386" cy="1931134"/>
                      </a:xfrm>
                      <a:prstGeom prst="rect">
                        <a:avLst/>
                      </a:prstGeom>
                      <a:noFill/>
                    </pic:spPr>
                  </pic:pic>
                </a:graphicData>
              </a:graphic>
            </wp:inline>
          </w:drawing>
        </w:r>
      </w:ins>
    </w:p>
    <w:p w14:paraId="6A587F6F" w14:textId="67BBBF74" w:rsidR="002D6F24" w:rsidRPr="00545861" w:rsidRDefault="002D6F24" w:rsidP="002D6F24">
      <w:pPr>
        <w:pStyle w:val="Caption"/>
        <w:ind w:left="1704" w:firstLine="284"/>
        <w:rPr>
          <w:ins w:id="108" w:author="Clifton Fernandes (Nokia)" w:date="2023-02-10T08:47:00Z"/>
        </w:rPr>
      </w:pPr>
      <w:ins w:id="109" w:author="Clifton Fernandes (Nokia)" w:date="2023-02-10T08:47:00Z">
        <w:r>
          <w:t xml:space="preserve">Figure </w:t>
        </w:r>
      </w:ins>
      <w:ins w:id="110" w:author="Clifton Fernandes (Nokia)" w:date="2023-02-11T06:38:00Z">
        <w:r w:rsidR="009104EC">
          <w:t>4.9.x.1.2.1-1</w:t>
        </w:r>
      </w:ins>
      <w:ins w:id="111" w:author="Clifton Fernandes (Nokia)" w:date="2023-02-10T08:47:00Z">
        <w:r>
          <w:t xml:space="preserve"> </w:t>
        </w:r>
      </w:ins>
      <w:ins w:id="112" w:author="Clifton Fernandes (Nokia)" w:date="2023-02-11T06:51:00Z">
        <w:r w:rsidR="0002351B">
          <w:t>–</w:t>
        </w:r>
      </w:ins>
      <w:ins w:id="113" w:author="Clifton Fernandes (Nokia)" w:date="2023-02-10T08:47:00Z">
        <w:r>
          <w:t xml:space="preserve"> </w:t>
        </w:r>
      </w:ins>
      <w:ins w:id="114" w:author="Clifton Fernandes (Nokia)" w:date="2023-02-11T06:51:00Z">
        <w:r w:rsidR="0002351B">
          <w:t>Pre-deployment related</w:t>
        </w:r>
      </w:ins>
      <w:ins w:id="115" w:author="Clifton Fernandes (Nokia)" w:date="2023-02-10T08:47:00Z">
        <w:r>
          <w:t xml:space="preserve"> tasks</w:t>
        </w:r>
      </w:ins>
    </w:p>
    <w:p w14:paraId="601DB8B6" w14:textId="77777777" w:rsidR="002D6F24" w:rsidRDefault="002D6F24" w:rsidP="002D6F24">
      <w:pPr>
        <w:tabs>
          <w:tab w:val="left" w:pos="284"/>
        </w:tabs>
        <w:rPr>
          <w:ins w:id="116" w:author="Clifton Fernandes (Nokia)" w:date="2023-02-10T08:47:00Z"/>
          <w:lang w:val="en-US"/>
        </w:rPr>
      </w:pPr>
    </w:p>
    <w:p w14:paraId="6F4413D4" w14:textId="77777777" w:rsidR="002D6F24" w:rsidRDefault="002D6F24" w:rsidP="002D6F24">
      <w:pPr>
        <w:tabs>
          <w:tab w:val="left" w:pos="284"/>
        </w:tabs>
        <w:rPr>
          <w:ins w:id="117" w:author="Clifton Fernandes (Nokia)" w:date="2023-02-10T08:47:00Z"/>
          <w:lang w:val="en-US"/>
        </w:rPr>
      </w:pPr>
    </w:p>
    <w:p w14:paraId="21B99392" w14:textId="77777777" w:rsidR="002D6F24" w:rsidRDefault="002D6F24" w:rsidP="002D6F24">
      <w:pPr>
        <w:tabs>
          <w:tab w:val="left" w:pos="284"/>
        </w:tabs>
        <w:ind w:left="284"/>
        <w:rPr>
          <w:ins w:id="118" w:author="Clifton Fernandes (Nokia)" w:date="2023-02-10T08:47:00Z"/>
          <w:lang w:val="en-US"/>
        </w:rPr>
      </w:pPr>
      <w:ins w:id="119" w:author="Clifton Fernandes (Nokia)" w:date="2023-02-10T08:47:00Z">
        <w:r>
          <w:rPr>
            <w:lang w:eastAsia="zh-CN"/>
          </w:rPr>
          <w:tab/>
        </w:r>
        <w:r>
          <w:rPr>
            <w:lang w:eastAsia="zh-CN"/>
          </w:rPr>
          <w:tab/>
        </w:r>
        <w:r w:rsidRPr="007A6840">
          <w:rPr>
            <w:rFonts w:ascii="Arial" w:hAnsi="Arial"/>
            <w:sz w:val="24"/>
            <w:lang w:eastAsia="zh-CN"/>
          </w:rPr>
          <w:t>4.9.x.1.2.</w:t>
        </w:r>
        <w:r>
          <w:rPr>
            <w:rFonts w:ascii="Arial" w:hAnsi="Arial"/>
            <w:sz w:val="24"/>
            <w:lang w:eastAsia="zh-CN"/>
          </w:rPr>
          <w:t>2</w:t>
        </w:r>
        <w:r w:rsidRPr="00A52546">
          <w:rPr>
            <w:rFonts w:ascii="Arial" w:hAnsi="Arial"/>
            <w:sz w:val="24"/>
            <w:lang w:eastAsia="zh-CN"/>
          </w:rPr>
          <w:tab/>
        </w:r>
        <w:r>
          <w:rPr>
            <w:rFonts w:ascii="Arial" w:hAnsi="Arial"/>
            <w:sz w:val="24"/>
            <w:lang w:eastAsia="zh-CN"/>
          </w:rPr>
          <w:tab/>
        </w:r>
        <w:r w:rsidRPr="00A52546">
          <w:rPr>
            <w:rFonts w:ascii="Arial" w:hAnsi="Arial"/>
            <w:sz w:val="24"/>
            <w:lang w:eastAsia="zh-CN"/>
          </w:rPr>
          <w:t>Administrative tasks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ins>
    </w:p>
    <w:p w14:paraId="675EFCB6" w14:textId="5950AAB6" w:rsidR="002D6F24" w:rsidRDefault="002D6F24" w:rsidP="002D6F24">
      <w:pPr>
        <w:tabs>
          <w:tab w:val="left" w:pos="284"/>
        </w:tabs>
        <w:ind w:left="284"/>
        <w:rPr>
          <w:ins w:id="120" w:author="Clifton Fernandes (Nokia)" w:date="2023-02-10T08:47:00Z"/>
          <w:lang w:val="en-US"/>
        </w:rPr>
      </w:pPr>
      <w:ins w:id="121" w:author="Clifton Fernandes (Nokia)" w:date="2023-02-10T08:47:00Z">
        <w:r>
          <w:rPr>
            <w:lang w:val="en-US"/>
          </w:rPr>
          <w:tab/>
        </w:r>
      </w:ins>
      <w:ins w:id="122" w:author="Clifton Fernandes (Nokia)" w:date="2023-02-17T13:44:00Z">
        <w:r w:rsidR="00146402">
          <w:rPr>
            <w:lang w:val="en-US"/>
          </w:rPr>
          <w:t xml:space="preserve">The below figure shows the </w:t>
        </w:r>
      </w:ins>
      <w:ins w:id="123" w:author="Clifton Fernandes (Nokia)" w:date="2023-02-10T08:47:00Z">
        <w:r>
          <w:rPr>
            <w:lang w:val="en-US"/>
          </w:rPr>
          <w:t xml:space="preserve">administrator related tasks to get the authentication and authorization for the various </w:t>
        </w:r>
      </w:ins>
      <w:ins w:id="124" w:author="Clifton Fernandes (Nokia)" w:date="2023-02-16T17:51:00Z">
        <w:r w:rsidR="00BD3194" w:rsidRPr="003B6570">
          <w:rPr>
            <w:lang w:val="en-US"/>
          </w:rPr>
          <w:t>resources</w:t>
        </w:r>
      </w:ins>
      <w:ins w:id="125" w:author="Clifton Fernandes (Nokia)" w:date="2023-02-16T22:19:00Z">
        <w:r w:rsidR="003B6570">
          <w:rPr>
            <w:lang w:val="en-US"/>
          </w:rPr>
          <w:t xml:space="preserve"> </w:t>
        </w:r>
      </w:ins>
      <w:ins w:id="126" w:author="Clifton Fernandes (Nokia)" w:date="2023-02-10T08:47:00Z">
        <w:r>
          <w:rPr>
            <w:lang w:val="en-US"/>
          </w:rPr>
          <w:t>management operations.</w:t>
        </w:r>
      </w:ins>
    </w:p>
    <w:p w14:paraId="4211C68E" w14:textId="77777777" w:rsidR="002D6F24" w:rsidRDefault="002D6F24" w:rsidP="002D6F24">
      <w:pPr>
        <w:keepNext/>
        <w:tabs>
          <w:tab w:val="left" w:pos="284"/>
        </w:tabs>
        <w:ind w:left="284"/>
        <w:rPr>
          <w:ins w:id="127" w:author="Clifton Fernandes (Nokia)" w:date="2023-02-10T08:47:00Z"/>
        </w:rPr>
      </w:pPr>
      <w:ins w:id="128" w:author="Clifton Fernandes (Nokia)" w:date="2023-02-10T08:47:00Z">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noProof/>
            <w:lang w:val="en-US"/>
          </w:rPr>
          <w:drawing>
            <wp:inline distT="0" distB="0" distL="0" distR="0" wp14:anchorId="10EC5014" wp14:editId="54C8CE81">
              <wp:extent cx="2695359" cy="2254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00316" cy="2258396"/>
                      </a:xfrm>
                      <a:prstGeom prst="rect">
                        <a:avLst/>
                      </a:prstGeom>
                      <a:noFill/>
                    </pic:spPr>
                  </pic:pic>
                </a:graphicData>
              </a:graphic>
            </wp:inline>
          </w:drawing>
        </w:r>
      </w:ins>
    </w:p>
    <w:p w14:paraId="3EFB19C4" w14:textId="74461A53" w:rsidR="002D6F24" w:rsidRDefault="002D6F24" w:rsidP="002D6F24">
      <w:pPr>
        <w:pStyle w:val="Caption"/>
        <w:ind w:left="2840" w:firstLine="284"/>
        <w:rPr>
          <w:ins w:id="129" w:author="Clifton Fernandes (Nokia)" w:date="2023-02-10T08:47:00Z"/>
          <w:lang w:val="en-US"/>
        </w:rPr>
      </w:pPr>
      <w:ins w:id="130" w:author="Clifton Fernandes (Nokia)" w:date="2023-02-10T08:47:00Z">
        <w:r>
          <w:t xml:space="preserve">Figure </w:t>
        </w:r>
      </w:ins>
      <w:ins w:id="131" w:author="Clifton Fernandes (Nokia)" w:date="2023-02-11T06:38:00Z">
        <w:r w:rsidR="009104EC">
          <w:t>4.9.x.1.2.2-1</w:t>
        </w:r>
      </w:ins>
      <w:ins w:id="132" w:author="Clifton Fernandes (Nokia)" w:date="2023-02-10T08:47:00Z">
        <w:r>
          <w:t xml:space="preserve"> - Operator</w:t>
        </w:r>
        <w:r w:rsidRPr="00C56BDA">
          <w:t xml:space="preserve"> tasks</w:t>
        </w:r>
      </w:ins>
    </w:p>
    <w:p w14:paraId="4218486C" w14:textId="77777777" w:rsidR="002D6F24" w:rsidRPr="003E5290" w:rsidRDefault="002D6F24" w:rsidP="002D6F24">
      <w:pPr>
        <w:tabs>
          <w:tab w:val="left" w:pos="284"/>
        </w:tabs>
        <w:ind w:left="284"/>
        <w:rPr>
          <w:ins w:id="133" w:author="Clifton Fernandes (Nokia)" w:date="2023-02-10T08:47:00Z"/>
          <w:lang w:val="en-US"/>
        </w:rPr>
      </w:pPr>
    </w:p>
    <w:p w14:paraId="389F375E" w14:textId="77777777" w:rsidR="002D6F24" w:rsidRPr="00661C8E" w:rsidRDefault="002D6F24" w:rsidP="002D6F24">
      <w:pPr>
        <w:tabs>
          <w:tab w:val="left" w:pos="284"/>
        </w:tabs>
        <w:ind w:left="284"/>
        <w:rPr>
          <w:ins w:id="134" w:author="Clifton Fernandes (Nokia)" w:date="2023-02-10T08:47:00Z"/>
          <w:rFonts w:ascii="Arial" w:hAnsi="Arial"/>
          <w:sz w:val="24"/>
          <w:lang w:eastAsia="zh-CN"/>
        </w:rPr>
      </w:pPr>
      <w:ins w:id="135" w:author="Clifton Fernandes (Nokia)" w:date="2023-02-10T08:47:00Z">
        <w:r w:rsidRPr="00661C8E">
          <w:rPr>
            <w:rFonts w:ascii="Arial" w:hAnsi="Arial"/>
            <w:sz w:val="24"/>
            <w:lang w:eastAsia="zh-CN"/>
          </w:rPr>
          <w:tab/>
        </w:r>
        <w:r w:rsidRPr="00661C8E">
          <w:rPr>
            <w:rFonts w:ascii="Arial" w:hAnsi="Arial"/>
            <w:sz w:val="24"/>
            <w:lang w:eastAsia="zh-CN"/>
          </w:rPr>
          <w:tab/>
        </w:r>
        <w:r w:rsidRPr="007A6840">
          <w:rPr>
            <w:rFonts w:ascii="Arial" w:hAnsi="Arial"/>
            <w:sz w:val="24"/>
            <w:lang w:eastAsia="zh-CN"/>
          </w:rPr>
          <w:t>4.9.x.1.2.</w:t>
        </w:r>
        <w:r>
          <w:rPr>
            <w:rFonts w:ascii="Arial" w:hAnsi="Arial"/>
            <w:sz w:val="24"/>
            <w:lang w:eastAsia="zh-CN"/>
          </w:rPr>
          <w:t>3</w:t>
        </w:r>
        <w:r w:rsidRPr="00661C8E">
          <w:rPr>
            <w:rFonts w:ascii="Arial" w:hAnsi="Arial"/>
            <w:sz w:val="24"/>
            <w:lang w:eastAsia="zh-CN"/>
          </w:rPr>
          <w:t xml:space="preserve"> </w:t>
        </w:r>
        <w:r w:rsidRPr="00661C8E">
          <w:rPr>
            <w:rFonts w:ascii="Arial" w:hAnsi="Arial"/>
            <w:sz w:val="24"/>
            <w:lang w:eastAsia="zh-CN"/>
          </w:rPr>
          <w:tab/>
          <w:t>Authentication and Authorization interaction</w:t>
        </w:r>
      </w:ins>
    </w:p>
    <w:p w14:paraId="4F1BECB6" w14:textId="1F1DA455" w:rsidR="002D6F24" w:rsidRDefault="00F522A0" w:rsidP="002D6F24">
      <w:pPr>
        <w:tabs>
          <w:tab w:val="left" w:pos="284"/>
        </w:tabs>
        <w:ind w:left="284"/>
        <w:rPr>
          <w:ins w:id="136" w:author="Clifton Fernandes (Nokia)" w:date="2023-02-16T22:25:00Z"/>
          <w:lang w:val="en-US"/>
        </w:rPr>
      </w:pPr>
      <w:ins w:id="137" w:author="Clifton Fernandes (Nokia)" w:date="2023-02-17T13:39:00Z">
        <w:r>
          <w:rPr>
            <w:lang w:val="en-US"/>
          </w:rPr>
          <w:t>The b</w:t>
        </w:r>
      </w:ins>
      <w:ins w:id="138" w:author="Clifton Fernandes (Nokia)" w:date="2023-02-10T08:47:00Z">
        <w:r w:rsidR="002D6F24">
          <w:rPr>
            <w:lang w:val="en-US"/>
          </w:rPr>
          <w:t xml:space="preserve">elow </w:t>
        </w:r>
      </w:ins>
      <w:ins w:id="139" w:author="Clifton Fernandes (Nokia)" w:date="2023-02-17T13:40:00Z">
        <w:r>
          <w:rPr>
            <w:lang w:val="en-US"/>
          </w:rPr>
          <w:t xml:space="preserve">figure </w:t>
        </w:r>
      </w:ins>
      <w:ins w:id="140" w:author="Clifton Fernandes (Nokia)" w:date="2023-02-10T08:47:00Z">
        <w:r w:rsidR="002D6F24">
          <w:rPr>
            <w:lang w:val="en-US"/>
          </w:rPr>
          <w:t xml:space="preserve">shows the possible components required to </w:t>
        </w:r>
      </w:ins>
      <w:ins w:id="141" w:author="Clifton Fernandes (Nokia)" w:date="2023-02-16T22:33:00Z">
        <w:r w:rsidR="00DF2870">
          <w:rPr>
            <w:lang w:val="en-US"/>
          </w:rPr>
          <w:t>realize</w:t>
        </w:r>
      </w:ins>
      <w:ins w:id="142" w:author="Clifton Fernandes (Nokia)" w:date="2023-02-10T08:47:00Z">
        <w:r w:rsidR="002D6F24">
          <w:rPr>
            <w:lang w:val="en-US"/>
          </w:rPr>
          <w:t xml:space="preserve"> the authentication and authorization once they are populated post the administrative tasks. The identity of the operation is first authenticated. Post this we have the authorization for the respective operation on the needed resource.</w:t>
        </w:r>
      </w:ins>
    </w:p>
    <w:p w14:paraId="67469F21" w14:textId="54594CB3" w:rsidR="003B6570" w:rsidRDefault="003B6570" w:rsidP="002D6F24">
      <w:pPr>
        <w:tabs>
          <w:tab w:val="left" w:pos="284"/>
        </w:tabs>
        <w:ind w:left="284"/>
        <w:rPr>
          <w:ins w:id="143" w:author="Clifton Fernandes (Nokia)" w:date="2023-02-10T08:47:00Z"/>
          <w:lang w:val="en-US"/>
        </w:rPr>
      </w:pPr>
      <w:ins w:id="144" w:author="Clifton Fernandes (Nokia)" w:date="2023-02-16T22:25:00Z">
        <w:r>
          <w:rPr>
            <w:lang w:val="en-US"/>
          </w:rPr>
          <w:t xml:space="preserve">The setup would typically contain an authentication </w:t>
        </w:r>
      </w:ins>
      <w:ins w:id="145" w:author="Clifton Fernandes (Nokia)" w:date="2023-02-16T22:26:00Z">
        <w:r>
          <w:rPr>
            <w:lang w:val="en-US"/>
          </w:rPr>
          <w:t>and authorization server. The authorization server would be populated with the required entries once the administrative tasks are completed. Below figure gives and idea of the information that ne</w:t>
        </w:r>
      </w:ins>
      <w:ins w:id="146" w:author="Clifton Fernandes (Nokia)" w:date="2023-02-16T22:27:00Z">
        <w:r>
          <w:rPr>
            <w:lang w:val="en-US"/>
          </w:rPr>
          <w:t>eds to be populated in the authorization server.</w:t>
        </w:r>
      </w:ins>
    </w:p>
    <w:p w14:paraId="7D54DA9B" w14:textId="6D265930" w:rsidR="002D6F24" w:rsidRDefault="002D6F24" w:rsidP="002D6F24">
      <w:pPr>
        <w:keepNext/>
        <w:tabs>
          <w:tab w:val="left" w:pos="284"/>
        </w:tabs>
        <w:ind w:left="284"/>
        <w:rPr>
          <w:ins w:id="147" w:author="Clifton Fernandes (Nokia)" w:date="2023-02-10T08:47:00Z"/>
        </w:rPr>
      </w:pPr>
      <w:ins w:id="148" w:author="Clifton Fernandes (Nokia)" w:date="2023-02-10T08:47:00Z">
        <w:r>
          <w:rPr>
            <w:lang w:val="en-US"/>
          </w:rPr>
          <w:tab/>
        </w:r>
        <w:r>
          <w:rPr>
            <w:lang w:val="en-US"/>
          </w:rPr>
          <w:tab/>
        </w:r>
        <w:r>
          <w:rPr>
            <w:lang w:val="en-US"/>
          </w:rPr>
          <w:tab/>
        </w:r>
        <w:r>
          <w:rPr>
            <w:lang w:val="en-US"/>
          </w:rPr>
          <w:tab/>
        </w:r>
        <w:r>
          <w:rPr>
            <w:lang w:val="en-US"/>
          </w:rPr>
          <w:tab/>
        </w:r>
      </w:ins>
      <w:ins w:id="149" w:author="Clifton Fernandes (Nokia)" w:date="2023-02-16T22:30:00Z">
        <w:r w:rsidR="007C16EA">
          <w:rPr>
            <w:noProof/>
            <w:lang w:val="en-US"/>
          </w:rPr>
          <w:drawing>
            <wp:inline distT="0" distB="0" distL="0" distR="0" wp14:anchorId="045AFA0E" wp14:editId="40708C3A">
              <wp:extent cx="4497174" cy="24320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01505" cy="2434392"/>
                      </a:xfrm>
                      <a:prstGeom prst="rect">
                        <a:avLst/>
                      </a:prstGeom>
                      <a:noFill/>
                    </pic:spPr>
                  </pic:pic>
                </a:graphicData>
              </a:graphic>
            </wp:inline>
          </w:drawing>
        </w:r>
      </w:ins>
    </w:p>
    <w:p w14:paraId="3B535A01" w14:textId="267BDC35" w:rsidR="002D6F24" w:rsidRDefault="002D6F24" w:rsidP="00FC5382">
      <w:pPr>
        <w:pStyle w:val="Caption"/>
        <w:ind w:left="1136" w:firstLine="284"/>
        <w:jc w:val="center"/>
        <w:rPr>
          <w:ins w:id="150" w:author="Clifton Fernandes (Nokia)" w:date="2023-02-10T08:47:00Z"/>
          <w:lang w:val="en-US"/>
        </w:rPr>
      </w:pPr>
      <w:ins w:id="151" w:author="Clifton Fernandes (Nokia)" w:date="2023-02-10T08:47:00Z">
        <w:r>
          <w:t xml:space="preserve">Figure </w:t>
        </w:r>
      </w:ins>
      <w:ins w:id="152" w:author="Clifton Fernandes (Nokia)" w:date="2023-02-11T06:39:00Z">
        <w:r w:rsidR="009104EC">
          <w:t>4.9.x.1.2.3-1</w:t>
        </w:r>
      </w:ins>
      <w:ins w:id="153" w:author="Clifton Fernandes (Nokia)" w:date="2023-02-10T08:47:00Z">
        <w:r>
          <w:t xml:space="preserve"> - role based access control based authentication and authorization</w:t>
        </w:r>
        <w:r>
          <w:rPr>
            <w:noProof/>
          </w:rPr>
          <w:t xml:space="preserve"> components</w:t>
        </w:r>
      </w:ins>
    </w:p>
    <w:p w14:paraId="603F430C" w14:textId="43E0AFD1" w:rsidR="002D6F24" w:rsidRDefault="00F607D9" w:rsidP="002D6F24">
      <w:pPr>
        <w:rPr>
          <w:ins w:id="154" w:author="Clifton Fernandes (Nokia)" w:date="2023-02-16T22:28:00Z"/>
        </w:rPr>
      </w:pPr>
      <w:ins w:id="155" w:author="Clifton Fernandes (Nokia)" w:date="2023-02-11T06:36:00Z">
        <w:r>
          <w:t>As shown in the figure above the building blocks that enable the authentication and authorization are the identity, roles, criteria, policy,</w:t>
        </w:r>
      </w:ins>
      <w:ins w:id="156" w:author="Clifton Fernandes (Nokia)" w:date="2023-02-11T06:37:00Z">
        <w:r>
          <w:t xml:space="preserve"> resources and </w:t>
        </w:r>
      </w:ins>
      <w:ins w:id="157" w:author="Clifton Fernandes (Nokia)" w:date="2023-02-11T09:45:00Z">
        <w:r w:rsidR="00D26DD7">
          <w:t>operations</w:t>
        </w:r>
      </w:ins>
      <w:ins w:id="158" w:author="Clifton Fernandes (Nokia)" w:date="2023-02-11T06:37:00Z">
        <w:r>
          <w:t xml:space="preserve"> responsible for the </w:t>
        </w:r>
      </w:ins>
      <w:ins w:id="159" w:author="Clifton Fernandes (Nokia)" w:date="2023-02-11T06:39:00Z">
        <w:r w:rsidR="00443979">
          <w:t>devel</w:t>
        </w:r>
      </w:ins>
      <w:ins w:id="160" w:author="Clifton Fernandes (Nokia)" w:date="2023-02-11T06:40:00Z">
        <w:r w:rsidR="00443979">
          <w:t xml:space="preserve">opment and administrative tasks </w:t>
        </w:r>
      </w:ins>
      <w:ins w:id="161" w:author="Clifton Fernandes (Nokia)" w:date="2023-02-11T06:37:00Z">
        <w:r>
          <w:t>explained above.</w:t>
        </w:r>
      </w:ins>
    </w:p>
    <w:p w14:paraId="012D3AF3" w14:textId="09B3E509" w:rsidR="003B6570" w:rsidRPr="002D6F24" w:rsidRDefault="007C16EA" w:rsidP="002D6F24">
      <w:ins w:id="162" w:author="Clifton Fernandes (Nokia)" w:date="2023-02-16T22:28:00Z">
        <w:r>
          <w:lastRenderedPageBreak/>
          <w:t>When an MnS is invoked, t</w:t>
        </w:r>
        <w:r w:rsidR="003B6570">
          <w:t xml:space="preserve">he MnS consumer </w:t>
        </w:r>
        <w:r>
          <w:t xml:space="preserve">authenticates towards an authentication server. This is then followed by checking the access rights with </w:t>
        </w:r>
      </w:ins>
      <w:ins w:id="163" w:author="Clifton Fernandes (Nokia)" w:date="2023-02-16T22:29:00Z">
        <w:r>
          <w:t xml:space="preserve">respect to the </w:t>
        </w:r>
      </w:ins>
      <w:ins w:id="164" w:author="Clifton Fernandes (Nokia)" w:date="2023-02-16T22:31:00Z">
        <w:r w:rsidR="00DF2870">
          <w:t>role-based</w:t>
        </w:r>
      </w:ins>
      <w:ins w:id="165" w:author="Clifton Fernandes (Nokia)" w:date="2023-02-16T22:29:00Z">
        <w:r>
          <w:t xml:space="preserve"> access. This takes place in the authentication server which is invoked from the MnS producer to check if its resources can be accessed with respect to the related operation.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238D" w:rsidRPr="009A1599" w14:paraId="33C8434B" w14:textId="77777777" w:rsidTr="002668F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C5F0179" w14:textId="33CD6E59" w:rsidR="001A238D" w:rsidRPr="009A1599" w:rsidRDefault="001A238D" w:rsidP="002668F3">
            <w:pPr>
              <w:jc w:val="center"/>
              <w:rPr>
                <w:rFonts w:ascii="Arial" w:hAnsi="Arial" w:cs="Arial"/>
                <w:b/>
                <w:bCs/>
                <w:sz w:val="28"/>
                <w:szCs w:val="28"/>
              </w:rPr>
            </w:pPr>
            <w:bookmarkStart w:id="166" w:name="_Hlk126910539"/>
            <w:r>
              <w:rPr>
                <w:rFonts w:ascii="Arial" w:hAnsi="Arial" w:cs="Arial"/>
                <w:b/>
                <w:bCs/>
                <w:sz w:val="28"/>
                <w:szCs w:val="28"/>
              </w:rPr>
              <w:t xml:space="preserve">End </w:t>
            </w:r>
            <w:r w:rsidRPr="009A1599">
              <w:rPr>
                <w:rFonts w:ascii="Arial" w:hAnsi="Arial" w:cs="Arial"/>
                <w:b/>
                <w:bCs/>
                <w:sz w:val="28"/>
                <w:szCs w:val="28"/>
              </w:rPr>
              <w:t>First change</w:t>
            </w:r>
          </w:p>
        </w:tc>
      </w:tr>
    </w:tbl>
    <w:p w14:paraId="70CCC798" w14:textId="6B0F0ECB" w:rsidR="00165FCD" w:rsidRDefault="00165FCD" w:rsidP="00165FCD">
      <w:pPr>
        <w:tabs>
          <w:tab w:val="left" w:pos="284"/>
        </w:tabs>
        <w:ind w:left="284"/>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238D" w:rsidRPr="009A1599" w14:paraId="0DCB796B" w14:textId="77777777" w:rsidTr="002668F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E160505" w14:textId="744D01B6" w:rsidR="001A238D" w:rsidRPr="009A1599" w:rsidRDefault="001A238D" w:rsidP="002668F3">
            <w:pPr>
              <w:jc w:val="center"/>
              <w:rPr>
                <w:rFonts w:ascii="Arial" w:hAnsi="Arial" w:cs="Arial"/>
                <w:b/>
                <w:bCs/>
                <w:sz w:val="28"/>
                <w:szCs w:val="28"/>
              </w:rPr>
            </w:pPr>
            <w:r>
              <w:rPr>
                <w:rFonts w:ascii="Arial" w:hAnsi="Arial" w:cs="Arial"/>
                <w:b/>
                <w:bCs/>
                <w:sz w:val="28"/>
                <w:szCs w:val="28"/>
              </w:rPr>
              <w:t>Second</w:t>
            </w:r>
            <w:r w:rsidRPr="009A1599">
              <w:rPr>
                <w:rFonts w:ascii="Arial" w:hAnsi="Arial" w:cs="Arial"/>
                <w:b/>
                <w:bCs/>
                <w:sz w:val="28"/>
                <w:szCs w:val="28"/>
              </w:rPr>
              <w:t xml:space="preserve"> change</w:t>
            </w:r>
          </w:p>
        </w:tc>
      </w:tr>
      <w:bookmarkEnd w:id="166"/>
    </w:tbl>
    <w:p w14:paraId="3BB76002" w14:textId="77777777" w:rsidR="001A238D" w:rsidRPr="003E5290" w:rsidRDefault="001A238D" w:rsidP="00165FCD">
      <w:pPr>
        <w:tabs>
          <w:tab w:val="left" w:pos="284"/>
        </w:tabs>
        <w:ind w:left="284"/>
        <w:rPr>
          <w:lang w:val="en-US"/>
        </w:rPr>
      </w:pPr>
    </w:p>
    <w:p w14:paraId="159B3735" w14:textId="12CFA381" w:rsidR="009D509F" w:rsidRDefault="009D509F" w:rsidP="009D509F">
      <w:pPr>
        <w:pStyle w:val="Heading3"/>
        <w:ind w:left="1"/>
        <w:rPr>
          <w:lang w:eastAsia="zh-CN"/>
        </w:rPr>
      </w:pPr>
      <w:r>
        <w:rPr>
          <w:lang w:eastAsia="zh-CN"/>
        </w:rPr>
        <w:tab/>
      </w:r>
      <w:bookmarkEnd w:id="7"/>
      <w:r>
        <w:rPr>
          <w:lang w:eastAsia="zh-CN"/>
        </w:rPr>
        <w:tab/>
      </w:r>
      <w:r>
        <w:rPr>
          <w:lang w:eastAsia="zh-CN"/>
        </w:rPr>
        <w:tab/>
        <w:t>4.9.x.2    Requirements</w:t>
      </w:r>
    </w:p>
    <w:p w14:paraId="0BCEBC3D" w14:textId="599C7175" w:rsidR="00165FCD" w:rsidRPr="004B1275" w:rsidRDefault="003D45C9" w:rsidP="00FC5382">
      <w:pPr>
        <w:overflowPunct w:val="0"/>
        <w:autoSpaceDE w:val="0"/>
        <w:autoSpaceDN w:val="0"/>
        <w:adjustRightInd w:val="0"/>
        <w:ind w:left="720" w:hanging="11"/>
        <w:textAlignment w:val="baseline"/>
        <w:rPr>
          <w:rFonts w:ascii="CG Times (WN)" w:eastAsia="SimSun" w:hAnsi="CG Times (WN)"/>
          <w:i/>
          <w:iCs/>
        </w:rPr>
      </w:pPr>
      <w:bookmarkStart w:id="167" w:name="_Hlk126910815"/>
      <w:bookmarkStart w:id="168" w:name="_Hlk126910471"/>
      <w:r w:rsidRPr="00FC5382">
        <w:rPr>
          <w:rFonts w:ascii="CG Times (WN)" w:eastAsia="SimSun" w:hAnsi="CG Times (WN)"/>
          <w:i/>
          <w:iCs/>
        </w:rPr>
        <w:t>UC-MSAC-0x -</w:t>
      </w:r>
      <w:r>
        <w:rPr>
          <w:i/>
          <w:iCs/>
        </w:rPr>
        <w:t xml:space="preserve"> </w:t>
      </w:r>
      <w:r>
        <w:rPr>
          <w:rFonts w:ascii="CG Times (WN)" w:eastAsia="SimSun" w:hAnsi="CG Times (WN)"/>
          <w:i/>
          <w:iCs/>
        </w:rPr>
        <w:t xml:space="preserve">3GPPP management system shall support </w:t>
      </w:r>
      <w:r w:rsidR="00DF2870">
        <w:rPr>
          <w:rFonts w:ascii="CG Times (WN)" w:eastAsia="SimSun" w:hAnsi="CG Times (WN)"/>
          <w:i/>
          <w:iCs/>
        </w:rPr>
        <w:t>role-based</w:t>
      </w:r>
      <w:r>
        <w:rPr>
          <w:rFonts w:ascii="CG Times (WN)" w:eastAsia="SimSun" w:hAnsi="CG Times (WN)"/>
          <w:i/>
          <w:iCs/>
        </w:rPr>
        <w:t xml:space="preserve"> access control for the resources represented by the MnS component A, B and C.</w:t>
      </w:r>
      <w:bookmarkEnd w:id="167"/>
    </w:p>
    <w:bookmarkEnd w:id="168"/>
    <w:p w14:paraId="745A7C51" w14:textId="71E4C69D" w:rsidR="002D6F24" w:rsidRPr="004B1275" w:rsidRDefault="002D6F24" w:rsidP="002D6F24">
      <w:pPr>
        <w:numPr>
          <w:ilvl w:val="0"/>
          <w:numId w:val="26"/>
        </w:numPr>
        <w:overflowPunct w:val="0"/>
        <w:autoSpaceDE w:val="0"/>
        <w:autoSpaceDN w:val="0"/>
        <w:adjustRightInd w:val="0"/>
        <w:textAlignment w:val="baseline"/>
        <w:rPr>
          <w:ins w:id="169" w:author="Clifton Fernandes (Nokia)" w:date="2023-02-10T08:49:00Z"/>
          <w:rFonts w:ascii="CG Times (WN)" w:hAnsi="CG Times (WN)"/>
          <w:i/>
          <w:iCs/>
        </w:rPr>
      </w:pPr>
      <w:ins w:id="170" w:author="Clifton Fernandes (Nokia)" w:date="2023-02-10T08:49:00Z">
        <w:r w:rsidRPr="004B1275">
          <w:rPr>
            <w:rFonts w:ascii="CG Times (WN)" w:eastAsia="SimSun" w:hAnsi="CG Times (WN)"/>
            <w:i/>
            <w:iCs/>
          </w:rPr>
          <w:t>UC-MSAC-0x.0</w:t>
        </w:r>
        <w:r>
          <w:rPr>
            <w:rFonts w:ascii="CG Times (WN)" w:eastAsia="SimSun" w:hAnsi="CG Times (WN)"/>
            <w:i/>
            <w:iCs/>
          </w:rPr>
          <w:t>1</w:t>
        </w:r>
      </w:ins>
      <w:ins w:id="171" w:author="Clifton Fernandes (Nokia)" w:date="2023-02-16T22:31:00Z">
        <w:r w:rsidR="00DF2870" w:rsidRPr="004B1275">
          <w:rPr>
            <w:rFonts w:ascii="CG Times (WN)" w:eastAsia="SimSun" w:hAnsi="CG Times (WN)"/>
            <w:i/>
            <w:iCs/>
          </w:rPr>
          <w:t>- 3</w:t>
        </w:r>
      </w:ins>
      <w:ins w:id="172" w:author="Clifton Fernandes (Nokia)" w:date="2023-02-10T08:49:00Z">
        <w:r w:rsidRPr="004B1275">
          <w:rPr>
            <w:rFonts w:ascii="CG Times (WN)" w:eastAsia="SimSun" w:hAnsi="CG Times (WN)"/>
            <w:i/>
            <w:iCs/>
          </w:rPr>
          <w:t>GPP management system shall support authentication and authorisation</w:t>
        </w:r>
        <w:r>
          <w:rPr>
            <w:rFonts w:ascii="CG Times (WN)" w:eastAsia="SimSun" w:hAnsi="CG Times (WN)"/>
            <w:i/>
            <w:iCs/>
          </w:rPr>
          <w:t xml:space="preserve"> for management services</w:t>
        </w:r>
      </w:ins>
      <w:ins w:id="173" w:author="Clifton Fernandes (Nokia)" w:date="2023-02-17T13:58:00Z">
        <w:r w:rsidR="00FC5382">
          <w:rPr>
            <w:rFonts w:ascii="CG Times (WN)" w:eastAsia="SimSun" w:hAnsi="CG Times (WN)"/>
            <w:i/>
            <w:iCs/>
          </w:rPr>
          <w:t>.</w:t>
        </w:r>
      </w:ins>
    </w:p>
    <w:p w14:paraId="33EE2784" w14:textId="77777777" w:rsidR="002D6F24" w:rsidRPr="004B1275" w:rsidRDefault="002D6F24" w:rsidP="002D6F24">
      <w:pPr>
        <w:overflowPunct w:val="0"/>
        <w:autoSpaceDE w:val="0"/>
        <w:autoSpaceDN w:val="0"/>
        <w:adjustRightInd w:val="0"/>
        <w:ind w:left="720"/>
        <w:textAlignment w:val="baseline"/>
        <w:rPr>
          <w:rFonts w:ascii="CG Times (WN)" w:hAnsi="CG Times (WN)"/>
          <w:i/>
          <w:iCs/>
        </w:rPr>
      </w:pPr>
    </w:p>
    <w:p w14:paraId="42F844A2" w14:textId="77777777" w:rsidR="004757E6" w:rsidRPr="009A1599" w:rsidRDefault="004757E6" w:rsidP="00FE30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AF02C0" w14:paraId="0DF4BD9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3"/>
          <w:bookmarkEnd w:id="4"/>
          <w:bookmarkEnd w:id="5"/>
          <w:bookmarkEnd w:id="6"/>
          <w:p w14:paraId="38B835CD" w14:textId="2FE04984" w:rsidR="00E83C11" w:rsidRPr="00351689" w:rsidRDefault="00E83C11" w:rsidP="00AB19E6">
            <w:pPr>
              <w:jc w:val="center"/>
              <w:rPr>
                <w:rFonts w:ascii="Arial" w:hAnsi="Arial" w:cs="Arial"/>
                <w:b/>
                <w:bCs/>
                <w:sz w:val="28"/>
                <w:szCs w:val="28"/>
              </w:rPr>
            </w:pPr>
            <w:r w:rsidRPr="00A46F1C">
              <w:rPr>
                <w:rFonts w:ascii="Arial" w:hAnsi="Arial" w:cs="Arial"/>
                <w:b/>
                <w:bCs/>
                <w:sz w:val="28"/>
                <w:szCs w:val="28"/>
              </w:rPr>
              <w:t xml:space="preserve">End of </w:t>
            </w:r>
            <w:r w:rsidR="001A238D">
              <w:rPr>
                <w:rFonts w:ascii="Arial" w:hAnsi="Arial" w:cs="Arial"/>
                <w:b/>
                <w:bCs/>
                <w:sz w:val="28"/>
                <w:szCs w:val="28"/>
              </w:rPr>
              <w:t xml:space="preserve">second </w:t>
            </w:r>
            <w:r w:rsidRPr="00A46F1C">
              <w:rPr>
                <w:rFonts w:ascii="Arial" w:hAnsi="Arial" w:cs="Arial"/>
                <w:b/>
                <w:bCs/>
                <w:sz w:val="28"/>
                <w:szCs w:val="28"/>
              </w:rPr>
              <w:t>change</w:t>
            </w:r>
          </w:p>
        </w:tc>
      </w:tr>
    </w:tbl>
    <w:p w14:paraId="68C9CD36" w14:textId="77777777" w:rsidR="001E41F3" w:rsidRPr="00AF02C0" w:rsidRDefault="001E41F3" w:rsidP="00E83C11"/>
    <w:sectPr w:rsidR="001E41F3" w:rsidRPr="00AF02C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9E81" w14:textId="77777777" w:rsidR="00264B6C" w:rsidRDefault="00264B6C">
      <w:r>
        <w:separator/>
      </w:r>
    </w:p>
  </w:endnote>
  <w:endnote w:type="continuationSeparator" w:id="0">
    <w:p w14:paraId="558916B5" w14:textId="77777777" w:rsidR="00264B6C" w:rsidRDefault="00264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FC097" w14:textId="77777777" w:rsidR="008B0BFA" w:rsidRDefault="008B0B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915F" w14:textId="77777777" w:rsidR="008B0BFA" w:rsidRDefault="008B0B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2EC8B" w14:textId="77777777" w:rsidR="008B0BFA" w:rsidRDefault="008B0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50EC2" w14:textId="77777777" w:rsidR="00264B6C" w:rsidRDefault="00264B6C">
      <w:r>
        <w:separator/>
      </w:r>
    </w:p>
  </w:footnote>
  <w:footnote w:type="continuationSeparator" w:id="0">
    <w:p w14:paraId="0D64B85B" w14:textId="77777777" w:rsidR="00264B6C" w:rsidRDefault="00264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D2EE" w14:textId="77777777" w:rsidR="008B0BFA" w:rsidRDefault="008B0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8EF75" w14:textId="77777777" w:rsidR="008B0BFA" w:rsidRDefault="008B0B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E1824"/>
    <w:multiLevelType w:val="hybridMultilevel"/>
    <w:tmpl w:val="11C04CE4"/>
    <w:lvl w:ilvl="0" w:tplc="F1DC26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3F76AE5"/>
    <w:multiLevelType w:val="hybridMultilevel"/>
    <w:tmpl w:val="638E92D2"/>
    <w:lvl w:ilvl="0" w:tplc="1E3C2602">
      <w:start w:val="1"/>
      <w:numFmt w:val="bullet"/>
      <w:lvlText w:val="•"/>
      <w:lvlJc w:val="left"/>
      <w:pPr>
        <w:tabs>
          <w:tab w:val="num" w:pos="720"/>
        </w:tabs>
        <w:ind w:left="720" w:hanging="360"/>
      </w:pPr>
      <w:rPr>
        <w:rFonts w:ascii="Arial" w:hAnsi="Arial" w:hint="default"/>
      </w:rPr>
    </w:lvl>
    <w:lvl w:ilvl="1" w:tplc="9522E518" w:tentative="1">
      <w:start w:val="1"/>
      <w:numFmt w:val="bullet"/>
      <w:lvlText w:val="•"/>
      <w:lvlJc w:val="left"/>
      <w:pPr>
        <w:tabs>
          <w:tab w:val="num" w:pos="1440"/>
        </w:tabs>
        <w:ind w:left="1440" w:hanging="360"/>
      </w:pPr>
      <w:rPr>
        <w:rFonts w:ascii="Arial" w:hAnsi="Arial" w:hint="default"/>
      </w:rPr>
    </w:lvl>
    <w:lvl w:ilvl="2" w:tplc="49CEB978" w:tentative="1">
      <w:start w:val="1"/>
      <w:numFmt w:val="bullet"/>
      <w:lvlText w:val="•"/>
      <w:lvlJc w:val="left"/>
      <w:pPr>
        <w:tabs>
          <w:tab w:val="num" w:pos="2160"/>
        </w:tabs>
        <w:ind w:left="2160" w:hanging="360"/>
      </w:pPr>
      <w:rPr>
        <w:rFonts w:ascii="Arial" w:hAnsi="Arial" w:hint="default"/>
      </w:rPr>
    </w:lvl>
    <w:lvl w:ilvl="3" w:tplc="A82AD7D4" w:tentative="1">
      <w:start w:val="1"/>
      <w:numFmt w:val="bullet"/>
      <w:lvlText w:val="•"/>
      <w:lvlJc w:val="left"/>
      <w:pPr>
        <w:tabs>
          <w:tab w:val="num" w:pos="2880"/>
        </w:tabs>
        <w:ind w:left="2880" w:hanging="360"/>
      </w:pPr>
      <w:rPr>
        <w:rFonts w:ascii="Arial" w:hAnsi="Arial" w:hint="default"/>
      </w:rPr>
    </w:lvl>
    <w:lvl w:ilvl="4" w:tplc="934E7F48" w:tentative="1">
      <w:start w:val="1"/>
      <w:numFmt w:val="bullet"/>
      <w:lvlText w:val="•"/>
      <w:lvlJc w:val="left"/>
      <w:pPr>
        <w:tabs>
          <w:tab w:val="num" w:pos="3600"/>
        </w:tabs>
        <w:ind w:left="3600" w:hanging="360"/>
      </w:pPr>
      <w:rPr>
        <w:rFonts w:ascii="Arial" w:hAnsi="Arial" w:hint="default"/>
      </w:rPr>
    </w:lvl>
    <w:lvl w:ilvl="5" w:tplc="4AF85E88" w:tentative="1">
      <w:start w:val="1"/>
      <w:numFmt w:val="bullet"/>
      <w:lvlText w:val="•"/>
      <w:lvlJc w:val="left"/>
      <w:pPr>
        <w:tabs>
          <w:tab w:val="num" w:pos="4320"/>
        </w:tabs>
        <w:ind w:left="4320" w:hanging="360"/>
      </w:pPr>
      <w:rPr>
        <w:rFonts w:ascii="Arial" w:hAnsi="Arial" w:hint="default"/>
      </w:rPr>
    </w:lvl>
    <w:lvl w:ilvl="6" w:tplc="FFF4C480" w:tentative="1">
      <w:start w:val="1"/>
      <w:numFmt w:val="bullet"/>
      <w:lvlText w:val="•"/>
      <w:lvlJc w:val="left"/>
      <w:pPr>
        <w:tabs>
          <w:tab w:val="num" w:pos="5040"/>
        </w:tabs>
        <w:ind w:left="5040" w:hanging="360"/>
      </w:pPr>
      <w:rPr>
        <w:rFonts w:ascii="Arial" w:hAnsi="Arial" w:hint="default"/>
      </w:rPr>
    </w:lvl>
    <w:lvl w:ilvl="7" w:tplc="DA44F890" w:tentative="1">
      <w:start w:val="1"/>
      <w:numFmt w:val="bullet"/>
      <w:lvlText w:val="•"/>
      <w:lvlJc w:val="left"/>
      <w:pPr>
        <w:tabs>
          <w:tab w:val="num" w:pos="5760"/>
        </w:tabs>
        <w:ind w:left="5760" w:hanging="360"/>
      </w:pPr>
      <w:rPr>
        <w:rFonts w:ascii="Arial" w:hAnsi="Arial" w:hint="default"/>
      </w:rPr>
    </w:lvl>
    <w:lvl w:ilvl="8" w:tplc="796466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8A47AE9"/>
    <w:multiLevelType w:val="hybridMultilevel"/>
    <w:tmpl w:val="C258385E"/>
    <w:lvl w:ilvl="0" w:tplc="03008E4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6"/>
  </w:num>
  <w:num w:numId="6">
    <w:abstractNumId w:val="10"/>
  </w:num>
  <w:num w:numId="7">
    <w:abstractNumId w:val="11"/>
  </w:num>
  <w:num w:numId="8">
    <w:abstractNumId w:val="26"/>
  </w:num>
  <w:num w:numId="9">
    <w:abstractNumId w:val="20"/>
  </w:num>
  <w:num w:numId="10">
    <w:abstractNumId w:val="22"/>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23"/>
  </w:num>
  <w:num w:numId="22">
    <w:abstractNumId w:val="21"/>
  </w:num>
  <w:num w:numId="23">
    <w:abstractNumId w:val="15"/>
  </w:num>
  <w:num w:numId="24">
    <w:abstractNumId w:val="14"/>
  </w:num>
  <w:num w:numId="25">
    <w:abstractNumId w:val="25"/>
  </w:num>
  <w:num w:numId="26">
    <w:abstractNumId w:val="18"/>
  </w:num>
  <w:num w:numId="27">
    <w:abstractNumId w:val="8"/>
  </w:num>
  <w:num w:numId="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ifton Fernandes (Nokia)">
    <w15:presenceInfo w15:providerId="AD" w15:userId="S::clifton.fernandes@nokia.com::433b22b7-2b3a-46ee-a839-1244592998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28AE"/>
    <w:rsid w:val="00003D39"/>
    <w:rsid w:val="000161FD"/>
    <w:rsid w:val="0002028C"/>
    <w:rsid w:val="00022E4A"/>
    <w:rsid w:val="0002351B"/>
    <w:rsid w:val="00024737"/>
    <w:rsid w:val="000255AE"/>
    <w:rsid w:val="000259EC"/>
    <w:rsid w:val="000270AB"/>
    <w:rsid w:val="000276FB"/>
    <w:rsid w:val="00031CF3"/>
    <w:rsid w:val="0003351D"/>
    <w:rsid w:val="00037188"/>
    <w:rsid w:val="000374E3"/>
    <w:rsid w:val="000417DD"/>
    <w:rsid w:val="00041BDA"/>
    <w:rsid w:val="000428D9"/>
    <w:rsid w:val="00042B15"/>
    <w:rsid w:val="00051ED3"/>
    <w:rsid w:val="00054F46"/>
    <w:rsid w:val="000574AC"/>
    <w:rsid w:val="000577AA"/>
    <w:rsid w:val="000603D8"/>
    <w:rsid w:val="000615B9"/>
    <w:rsid w:val="00061E25"/>
    <w:rsid w:val="00064160"/>
    <w:rsid w:val="000672DE"/>
    <w:rsid w:val="000816CF"/>
    <w:rsid w:val="00082ACC"/>
    <w:rsid w:val="00084227"/>
    <w:rsid w:val="000844FA"/>
    <w:rsid w:val="00085A43"/>
    <w:rsid w:val="000871D6"/>
    <w:rsid w:val="0009041C"/>
    <w:rsid w:val="0009276E"/>
    <w:rsid w:val="00094AB8"/>
    <w:rsid w:val="00095E49"/>
    <w:rsid w:val="00096A81"/>
    <w:rsid w:val="000A0C2B"/>
    <w:rsid w:val="000A3E9C"/>
    <w:rsid w:val="000A4E22"/>
    <w:rsid w:val="000A6394"/>
    <w:rsid w:val="000A6540"/>
    <w:rsid w:val="000A70F9"/>
    <w:rsid w:val="000B0E0B"/>
    <w:rsid w:val="000B57D6"/>
    <w:rsid w:val="000B5CA9"/>
    <w:rsid w:val="000B7FED"/>
    <w:rsid w:val="000C038A"/>
    <w:rsid w:val="000C6598"/>
    <w:rsid w:val="000D05BB"/>
    <w:rsid w:val="000D151E"/>
    <w:rsid w:val="000D31CB"/>
    <w:rsid w:val="000D44B3"/>
    <w:rsid w:val="000D5827"/>
    <w:rsid w:val="000D71FA"/>
    <w:rsid w:val="000D752A"/>
    <w:rsid w:val="000E014D"/>
    <w:rsid w:val="000E0EF2"/>
    <w:rsid w:val="000E286E"/>
    <w:rsid w:val="000E2B2E"/>
    <w:rsid w:val="000E4BE2"/>
    <w:rsid w:val="000E5A7E"/>
    <w:rsid w:val="000E6D55"/>
    <w:rsid w:val="000E744F"/>
    <w:rsid w:val="000F36DD"/>
    <w:rsid w:val="000F3E6B"/>
    <w:rsid w:val="000F4DF4"/>
    <w:rsid w:val="000F57A4"/>
    <w:rsid w:val="000F6033"/>
    <w:rsid w:val="00103AB3"/>
    <w:rsid w:val="001070B9"/>
    <w:rsid w:val="00107A44"/>
    <w:rsid w:val="001144A7"/>
    <w:rsid w:val="001147B3"/>
    <w:rsid w:val="00114CB4"/>
    <w:rsid w:val="001207B8"/>
    <w:rsid w:val="00120A7B"/>
    <w:rsid w:val="00120E44"/>
    <w:rsid w:val="00131A6F"/>
    <w:rsid w:val="00131EF5"/>
    <w:rsid w:val="00132D25"/>
    <w:rsid w:val="00133768"/>
    <w:rsid w:val="00134B6D"/>
    <w:rsid w:val="001411A6"/>
    <w:rsid w:val="00142360"/>
    <w:rsid w:val="0014384C"/>
    <w:rsid w:val="00145D43"/>
    <w:rsid w:val="00146402"/>
    <w:rsid w:val="00147D64"/>
    <w:rsid w:val="00147EE2"/>
    <w:rsid w:val="00152A54"/>
    <w:rsid w:val="00156206"/>
    <w:rsid w:val="00156261"/>
    <w:rsid w:val="0015705D"/>
    <w:rsid w:val="00161635"/>
    <w:rsid w:val="00162922"/>
    <w:rsid w:val="00165D7D"/>
    <w:rsid w:val="00165FCD"/>
    <w:rsid w:val="0017707E"/>
    <w:rsid w:val="001901C6"/>
    <w:rsid w:val="0019083B"/>
    <w:rsid w:val="00192C46"/>
    <w:rsid w:val="00193AF6"/>
    <w:rsid w:val="00194633"/>
    <w:rsid w:val="00196892"/>
    <w:rsid w:val="00196A53"/>
    <w:rsid w:val="001A08B3"/>
    <w:rsid w:val="001A238D"/>
    <w:rsid w:val="001A2B07"/>
    <w:rsid w:val="001A5580"/>
    <w:rsid w:val="001A5CBE"/>
    <w:rsid w:val="001A7B60"/>
    <w:rsid w:val="001B0FD5"/>
    <w:rsid w:val="001B271F"/>
    <w:rsid w:val="001B52F0"/>
    <w:rsid w:val="001B5366"/>
    <w:rsid w:val="001B7A65"/>
    <w:rsid w:val="001C0631"/>
    <w:rsid w:val="001C0BFA"/>
    <w:rsid w:val="001C2C6C"/>
    <w:rsid w:val="001D0023"/>
    <w:rsid w:val="001D3538"/>
    <w:rsid w:val="001D3AC0"/>
    <w:rsid w:val="001D64EE"/>
    <w:rsid w:val="001D65C5"/>
    <w:rsid w:val="001E1C12"/>
    <w:rsid w:val="001E41F3"/>
    <w:rsid w:val="001F3499"/>
    <w:rsid w:val="001F432A"/>
    <w:rsid w:val="002007A0"/>
    <w:rsid w:val="0020365F"/>
    <w:rsid w:val="00205529"/>
    <w:rsid w:val="00212EA9"/>
    <w:rsid w:val="00212F02"/>
    <w:rsid w:val="00212FEC"/>
    <w:rsid w:val="0021384E"/>
    <w:rsid w:val="00213987"/>
    <w:rsid w:val="00220226"/>
    <w:rsid w:val="00220617"/>
    <w:rsid w:val="00222146"/>
    <w:rsid w:val="00226CCA"/>
    <w:rsid w:val="0023168C"/>
    <w:rsid w:val="00232B6B"/>
    <w:rsid w:val="002332BC"/>
    <w:rsid w:val="00233DA5"/>
    <w:rsid w:val="00233EB6"/>
    <w:rsid w:val="00240281"/>
    <w:rsid w:val="00241E88"/>
    <w:rsid w:val="00243EC4"/>
    <w:rsid w:val="00251D17"/>
    <w:rsid w:val="002545AD"/>
    <w:rsid w:val="0026004D"/>
    <w:rsid w:val="00262C1B"/>
    <w:rsid w:val="002640DD"/>
    <w:rsid w:val="00264B6C"/>
    <w:rsid w:val="002674AC"/>
    <w:rsid w:val="00270E2F"/>
    <w:rsid w:val="002714E1"/>
    <w:rsid w:val="00273B47"/>
    <w:rsid w:val="00274DB1"/>
    <w:rsid w:val="002753F1"/>
    <w:rsid w:val="00275D12"/>
    <w:rsid w:val="00276844"/>
    <w:rsid w:val="00277476"/>
    <w:rsid w:val="00281407"/>
    <w:rsid w:val="002833BA"/>
    <w:rsid w:val="00284FEB"/>
    <w:rsid w:val="00285CEF"/>
    <w:rsid w:val="002860C4"/>
    <w:rsid w:val="00287E78"/>
    <w:rsid w:val="00290EB3"/>
    <w:rsid w:val="002922B3"/>
    <w:rsid w:val="0029385B"/>
    <w:rsid w:val="002960A9"/>
    <w:rsid w:val="002A666E"/>
    <w:rsid w:val="002A79A4"/>
    <w:rsid w:val="002A7F5B"/>
    <w:rsid w:val="002B0439"/>
    <w:rsid w:val="002B2000"/>
    <w:rsid w:val="002B5741"/>
    <w:rsid w:val="002B5B28"/>
    <w:rsid w:val="002B65BD"/>
    <w:rsid w:val="002C1260"/>
    <w:rsid w:val="002C317D"/>
    <w:rsid w:val="002C781E"/>
    <w:rsid w:val="002D11D4"/>
    <w:rsid w:val="002D2859"/>
    <w:rsid w:val="002D4B6B"/>
    <w:rsid w:val="002D4D95"/>
    <w:rsid w:val="002D588C"/>
    <w:rsid w:val="002D671F"/>
    <w:rsid w:val="002D6F24"/>
    <w:rsid w:val="002D7E88"/>
    <w:rsid w:val="002E2246"/>
    <w:rsid w:val="002E2380"/>
    <w:rsid w:val="002E252E"/>
    <w:rsid w:val="002E3260"/>
    <w:rsid w:val="002E4367"/>
    <w:rsid w:val="002E472E"/>
    <w:rsid w:val="002E4BB3"/>
    <w:rsid w:val="002F0A65"/>
    <w:rsid w:val="002F67D1"/>
    <w:rsid w:val="002F6F52"/>
    <w:rsid w:val="00305409"/>
    <w:rsid w:val="003068FA"/>
    <w:rsid w:val="00306FAC"/>
    <w:rsid w:val="00314C99"/>
    <w:rsid w:val="003153E9"/>
    <w:rsid w:val="00317B28"/>
    <w:rsid w:val="00321946"/>
    <w:rsid w:val="00323EF4"/>
    <w:rsid w:val="003243B0"/>
    <w:rsid w:val="00325327"/>
    <w:rsid w:val="003275E6"/>
    <w:rsid w:val="00327E4A"/>
    <w:rsid w:val="003314BD"/>
    <w:rsid w:val="003329C3"/>
    <w:rsid w:val="00333BDC"/>
    <w:rsid w:val="003341C9"/>
    <w:rsid w:val="00335423"/>
    <w:rsid w:val="00337F5D"/>
    <w:rsid w:val="0034108E"/>
    <w:rsid w:val="00342EAF"/>
    <w:rsid w:val="00344045"/>
    <w:rsid w:val="00344DD6"/>
    <w:rsid w:val="003456BB"/>
    <w:rsid w:val="00347A3A"/>
    <w:rsid w:val="00347F73"/>
    <w:rsid w:val="003507CC"/>
    <w:rsid w:val="00351689"/>
    <w:rsid w:val="0035223A"/>
    <w:rsid w:val="00353B31"/>
    <w:rsid w:val="00354076"/>
    <w:rsid w:val="00355620"/>
    <w:rsid w:val="00356A4A"/>
    <w:rsid w:val="0035711D"/>
    <w:rsid w:val="00357B1F"/>
    <w:rsid w:val="003609EF"/>
    <w:rsid w:val="0036231A"/>
    <w:rsid w:val="00363F1C"/>
    <w:rsid w:val="003658C3"/>
    <w:rsid w:val="00366DEF"/>
    <w:rsid w:val="003673CE"/>
    <w:rsid w:val="0037105E"/>
    <w:rsid w:val="00371BE9"/>
    <w:rsid w:val="00374DD4"/>
    <w:rsid w:val="003801E3"/>
    <w:rsid w:val="00383EFA"/>
    <w:rsid w:val="00384110"/>
    <w:rsid w:val="003854A0"/>
    <w:rsid w:val="0038564D"/>
    <w:rsid w:val="00392456"/>
    <w:rsid w:val="003926BE"/>
    <w:rsid w:val="0039358D"/>
    <w:rsid w:val="003946AB"/>
    <w:rsid w:val="00395756"/>
    <w:rsid w:val="00396080"/>
    <w:rsid w:val="00397859"/>
    <w:rsid w:val="00397A21"/>
    <w:rsid w:val="003A12A8"/>
    <w:rsid w:val="003A17AD"/>
    <w:rsid w:val="003A21AD"/>
    <w:rsid w:val="003A2684"/>
    <w:rsid w:val="003A550D"/>
    <w:rsid w:val="003B2ADE"/>
    <w:rsid w:val="003B3C49"/>
    <w:rsid w:val="003B6570"/>
    <w:rsid w:val="003B7548"/>
    <w:rsid w:val="003C4CBF"/>
    <w:rsid w:val="003C5990"/>
    <w:rsid w:val="003C76D9"/>
    <w:rsid w:val="003D0996"/>
    <w:rsid w:val="003D2B81"/>
    <w:rsid w:val="003D45C9"/>
    <w:rsid w:val="003E1A36"/>
    <w:rsid w:val="003E2ACD"/>
    <w:rsid w:val="003E3E2E"/>
    <w:rsid w:val="003E44B3"/>
    <w:rsid w:val="003E5290"/>
    <w:rsid w:val="003F3E8F"/>
    <w:rsid w:val="003F50B0"/>
    <w:rsid w:val="003F67B7"/>
    <w:rsid w:val="003F77D4"/>
    <w:rsid w:val="0040007A"/>
    <w:rsid w:val="00401371"/>
    <w:rsid w:val="00405C49"/>
    <w:rsid w:val="0040675D"/>
    <w:rsid w:val="00410371"/>
    <w:rsid w:val="00412B54"/>
    <w:rsid w:val="00412DF9"/>
    <w:rsid w:val="0041317F"/>
    <w:rsid w:val="004132BF"/>
    <w:rsid w:val="00413AE4"/>
    <w:rsid w:val="0041465D"/>
    <w:rsid w:val="00414857"/>
    <w:rsid w:val="00416214"/>
    <w:rsid w:val="00416586"/>
    <w:rsid w:val="00417C6D"/>
    <w:rsid w:val="004242F1"/>
    <w:rsid w:val="004243B2"/>
    <w:rsid w:val="004248AD"/>
    <w:rsid w:val="00427CEE"/>
    <w:rsid w:val="004360FC"/>
    <w:rsid w:val="00436271"/>
    <w:rsid w:val="00436AF1"/>
    <w:rsid w:val="004376F9"/>
    <w:rsid w:val="00437CFB"/>
    <w:rsid w:val="0044106A"/>
    <w:rsid w:val="00441F73"/>
    <w:rsid w:val="00443979"/>
    <w:rsid w:val="00444E3B"/>
    <w:rsid w:val="00447174"/>
    <w:rsid w:val="0044797B"/>
    <w:rsid w:val="00451894"/>
    <w:rsid w:val="00454A5E"/>
    <w:rsid w:val="004569C5"/>
    <w:rsid w:val="004575F9"/>
    <w:rsid w:val="00460D70"/>
    <w:rsid w:val="004620C6"/>
    <w:rsid w:val="004638F1"/>
    <w:rsid w:val="00466861"/>
    <w:rsid w:val="00467D1C"/>
    <w:rsid w:val="004704E2"/>
    <w:rsid w:val="004709DF"/>
    <w:rsid w:val="00472E39"/>
    <w:rsid w:val="004757E6"/>
    <w:rsid w:val="00476368"/>
    <w:rsid w:val="00477B2D"/>
    <w:rsid w:val="00487197"/>
    <w:rsid w:val="004902BF"/>
    <w:rsid w:val="004946B1"/>
    <w:rsid w:val="004A0ECA"/>
    <w:rsid w:val="004A52C6"/>
    <w:rsid w:val="004B574D"/>
    <w:rsid w:val="004B75B7"/>
    <w:rsid w:val="004C06BD"/>
    <w:rsid w:val="004C1506"/>
    <w:rsid w:val="004C54D2"/>
    <w:rsid w:val="004C58F3"/>
    <w:rsid w:val="004C6734"/>
    <w:rsid w:val="004C6EC3"/>
    <w:rsid w:val="004D24BD"/>
    <w:rsid w:val="004D2B7E"/>
    <w:rsid w:val="004D6F4E"/>
    <w:rsid w:val="004D7757"/>
    <w:rsid w:val="004E0DA9"/>
    <w:rsid w:val="004E697C"/>
    <w:rsid w:val="004E77A6"/>
    <w:rsid w:val="004F334C"/>
    <w:rsid w:val="004F581B"/>
    <w:rsid w:val="005009D9"/>
    <w:rsid w:val="00503AA6"/>
    <w:rsid w:val="00503C8B"/>
    <w:rsid w:val="00505C4F"/>
    <w:rsid w:val="00506CB9"/>
    <w:rsid w:val="005130EC"/>
    <w:rsid w:val="0051580D"/>
    <w:rsid w:val="00515CE2"/>
    <w:rsid w:val="005164B4"/>
    <w:rsid w:val="00516940"/>
    <w:rsid w:val="00517413"/>
    <w:rsid w:val="00517A9E"/>
    <w:rsid w:val="005235F5"/>
    <w:rsid w:val="00524FEE"/>
    <w:rsid w:val="00526735"/>
    <w:rsid w:val="00526C3C"/>
    <w:rsid w:val="00527F06"/>
    <w:rsid w:val="00531803"/>
    <w:rsid w:val="005318FB"/>
    <w:rsid w:val="0053214A"/>
    <w:rsid w:val="005335DB"/>
    <w:rsid w:val="00535359"/>
    <w:rsid w:val="00536866"/>
    <w:rsid w:val="00540885"/>
    <w:rsid w:val="00541E00"/>
    <w:rsid w:val="00542510"/>
    <w:rsid w:val="00544A98"/>
    <w:rsid w:val="00545861"/>
    <w:rsid w:val="00547111"/>
    <w:rsid w:val="00553F74"/>
    <w:rsid w:val="00555C5E"/>
    <w:rsid w:val="005565DD"/>
    <w:rsid w:val="00556E5B"/>
    <w:rsid w:val="00560CED"/>
    <w:rsid w:val="00561576"/>
    <w:rsid w:val="00561851"/>
    <w:rsid w:val="0056241F"/>
    <w:rsid w:val="005628F6"/>
    <w:rsid w:val="0056483C"/>
    <w:rsid w:val="005710DE"/>
    <w:rsid w:val="00571D3C"/>
    <w:rsid w:val="0057216F"/>
    <w:rsid w:val="00572755"/>
    <w:rsid w:val="005808F2"/>
    <w:rsid w:val="00583589"/>
    <w:rsid w:val="00584C58"/>
    <w:rsid w:val="00585DAC"/>
    <w:rsid w:val="005863EE"/>
    <w:rsid w:val="00586F5B"/>
    <w:rsid w:val="00591890"/>
    <w:rsid w:val="00592297"/>
    <w:rsid w:val="00592D74"/>
    <w:rsid w:val="00594F74"/>
    <w:rsid w:val="005963E9"/>
    <w:rsid w:val="00596903"/>
    <w:rsid w:val="005975C7"/>
    <w:rsid w:val="005A0013"/>
    <w:rsid w:val="005A1157"/>
    <w:rsid w:val="005A3FFA"/>
    <w:rsid w:val="005A6522"/>
    <w:rsid w:val="005B15CF"/>
    <w:rsid w:val="005B33F3"/>
    <w:rsid w:val="005B5178"/>
    <w:rsid w:val="005B597C"/>
    <w:rsid w:val="005B6928"/>
    <w:rsid w:val="005C5D67"/>
    <w:rsid w:val="005D2D78"/>
    <w:rsid w:val="005D5767"/>
    <w:rsid w:val="005E0150"/>
    <w:rsid w:val="005E207A"/>
    <w:rsid w:val="005E2C44"/>
    <w:rsid w:val="005E4CA3"/>
    <w:rsid w:val="005E6098"/>
    <w:rsid w:val="005E6332"/>
    <w:rsid w:val="005F19A7"/>
    <w:rsid w:val="005F2146"/>
    <w:rsid w:val="005F320C"/>
    <w:rsid w:val="005F3874"/>
    <w:rsid w:val="005F3F9E"/>
    <w:rsid w:val="005F4026"/>
    <w:rsid w:val="005F667E"/>
    <w:rsid w:val="005F6E2E"/>
    <w:rsid w:val="005F7119"/>
    <w:rsid w:val="00601D26"/>
    <w:rsid w:val="00606733"/>
    <w:rsid w:val="006076A4"/>
    <w:rsid w:val="00610810"/>
    <w:rsid w:val="00621188"/>
    <w:rsid w:val="00623D03"/>
    <w:rsid w:val="006257ED"/>
    <w:rsid w:val="00626656"/>
    <w:rsid w:val="00626954"/>
    <w:rsid w:val="0062711C"/>
    <w:rsid w:val="00631236"/>
    <w:rsid w:val="006327B9"/>
    <w:rsid w:val="006351AD"/>
    <w:rsid w:val="006417F3"/>
    <w:rsid w:val="00641E02"/>
    <w:rsid w:val="00643A5F"/>
    <w:rsid w:val="00644F5D"/>
    <w:rsid w:val="006478E3"/>
    <w:rsid w:val="0065480C"/>
    <w:rsid w:val="006548C0"/>
    <w:rsid w:val="00654DA1"/>
    <w:rsid w:val="00661C8E"/>
    <w:rsid w:val="006629A5"/>
    <w:rsid w:val="00663EDD"/>
    <w:rsid w:val="00665C47"/>
    <w:rsid w:val="006676F1"/>
    <w:rsid w:val="00670E7A"/>
    <w:rsid w:val="00671D18"/>
    <w:rsid w:val="006723FF"/>
    <w:rsid w:val="006735B0"/>
    <w:rsid w:val="00677C36"/>
    <w:rsid w:val="00681746"/>
    <w:rsid w:val="0069145D"/>
    <w:rsid w:val="00693630"/>
    <w:rsid w:val="0069453B"/>
    <w:rsid w:val="00695808"/>
    <w:rsid w:val="006969EE"/>
    <w:rsid w:val="006977BD"/>
    <w:rsid w:val="006A0362"/>
    <w:rsid w:val="006A24AF"/>
    <w:rsid w:val="006A29B9"/>
    <w:rsid w:val="006A2E44"/>
    <w:rsid w:val="006B0650"/>
    <w:rsid w:val="006B4423"/>
    <w:rsid w:val="006B46FB"/>
    <w:rsid w:val="006B52C3"/>
    <w:rsid w:val="006B5DB2"/>
    <w:rsid w:val="006C04DD"/>
    <w:rsid w:val="006C1164"/>
    <w:rsid w:val="006C259B"/>
    <w:rsid w:val="006C6AE2"/>
    <w:rsid w:val="006C6BE5"/>
    <w:rsid w:val="006C7578"/>
    <w:rsid w:val="006D1EF5"/>
    <w:rsid w:val="006D25AE"/>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2446"/>
    <w:rsid w:val="00703D17"/>
    <w:rsid w:val="007041C9"/>
    <w:rsid w:val="007139B4"/>
    <w:rsid w:val="00714C82"/>
    <w:rsid w:val="00715B19"/>
    <w:rsid w:val="007170F0"/>
    <w:rsid w:val="0072115C"/>
    <w:rsid w:val="007277BA"/>
    <w:rsid w:val="007301DF"/>
    <w:rsid w:val="00731998"/>
    <w:rsid w:val="00731CC3"/>
    <w:rsid w:val="00733868"/>
    <w:rsid w:val="00733CCC"/>
    <w:rsid w:val="00741577"/>
    <w:rsid w:val="00743441"/>
    <w:rsid w:val="0074619B"/>
    <w:rsid w:val="00746C01"/>
    <w:rsid w:val="0074714C"/>
    <w:rsid w:val="00747C8D"/>
    <w:rsid w:val="00750EEB"/>
    <w:rsid w:val="00752B58"/>
    <w:rsid w:val="00752E19"/>
    <w:rsid w:val="0076226B"/>
    <w:rsid w:val="00765181"/>
    <w:rsid w:val="007656FF"/>
    <w:rsid w:val="00765728"/>
    <w:rsid w:val="00766F79"/>
    <w:rsid w:val="0076772C"/>
    <w:rsid w:val="00774A09"/>
    <w:rsid w:val="00774B9B"/>
    <w:rsid w:val="00774EFA"/>
    <w:rsid w:val="00775C2E"/>
    <w:rsid w:val="00777C9A"/>
    <w:rsid w:val="00781310"/>
    <w:rsid w:val="0078558D"/>
    <w:rsid w:val="00790B6F"/>
    <w:rsid w:val="00790E85"/>
    <w:rsid w:val="00790FB7"/>
    <w:rsid w:val="00792342"/>
    <w:rsid w:val="00796A64"/>
    <w:rsid w:val="007977A8"/>
    <w:rsid w:val="007A1736"/>
    <w:rsid w:val="007A35E4"/>
    <w:rsid w:val="007A6840"/>
    <w:rsid w:val="007B1A8A"/>
    <w:rsid w:val="007B4894"/>
    <w:rsid w:val="007B512A"/>
    <w:rsid w:val="007B718D"/>
    <w:rsid w:val="007C0ED6"/>
    <w:rsid w:val="007C16EA"/>
    <w:rsid w:val="007C2097"/>
    <w:rsid w:val="007C2508"/>
    <w:rsid w:val="007C4BF1"/>
    <w:rsid w:val="007C4E2D"/>
    <w:rsid w:val="007D0EB9"/>
    <w:rsid w:val="007D4FFC"/>
    <w:rsid w:val="007D61FB"/>
    <w:rsid w:val="007D6A07"/>
    <w:rsid w:val="007E0A57"/>
    <w:rsid w:val="007E4AA5"/>
    <w:rsid w:val="007E57E0"/>
    <w:rsid w:val="007E5C8E"/>
    <w:rsid w:val="007E76A3"/>
    <w:rsid w:val="007F120D"/>
    <w:rsid w:val="007F13E7"/>
    <w:rsid w:val="007F1B7A"/>
    <w:rsid w:val="007F3966"/>
    <w:rsid w:val="007F6574"/>
    <w:rsid w:val="007F7111"/>
    <w:rsid w:val="007F7259"/>
    <w:rsid w:val="007F738C"/>
    <w:rsid w:val="00800B0D"/>
    <w:rsid w:val="00801F62"/>
    <w:rsid w:val="008040A8"/>
    <w:rsid w:val="00805C1E"/>
    <w:rsid w:val="00824E9B"/>
    <w:rsid w:val="008279FA"/>
    <w:rsid w:val="00830CA5"/>
    <w:rsid w:val="00830E35"/>
    <w:rsid w:val="00831199"/>
    <w:rsid w:val="00831774"/>
    <w:rsid w:val="00831FDC"/>
    <w:rsid w:val="008335CB"/>
    <w:rsid w:val="00837E5C"/>
    <w:rsid w:val="00841ED7"/>
    <w:rsid w:val="00844145"/>
    <w:rsid w:val="00844BC4"/>
    <w:rsid w:val="008508FE"/>
    <w:rsid w:val="00851BE1"/>
    <w:rsid w:val="00852C30"/>
    <w:rsid w:val="008531D7"/>
    <w:rsid w:val="0085433E"/>
    <w:rsid w:val="00854D13"/>
    <w:rsid w:val="00856CEB"/>
    <w:rsid w:val="00860B40"/>
    <w:rsid w:val="008626E7"/>
    <w:rsid w:val="00863C22"/>
    <w:rsid w:val="008661B6"/>
    <w:rsid w:val="00867328"/>
    <w:rsid w:val="00870EE7"/>
    <w:rsid w:val="00873676"/>
    <w:rsid w:val="0088354C"/>
    <w:rsid w:val="008837F5"/>
    <w:rsid w:val="00883DBD"/>
    <w:rsid w:val="008863B9"/>
    <w:rsid w:val="0088722E"/>
    <w:rsid w:val="00891F93"/>
    <w:rsid w:val="00894145"/>
    <w:rsid w:val="00894E4C"/>
    <w:rsid w:val="00895676"/>
    <w:rsid w:val="008A00B6"/>
    <w:rsid w:val="008A0B1F"/>
    <w:rsid w:val="008A28FB"/>
    <w:rsid w:val="008A2A39"/>
    <w:rsid w:val="008A36A0"/>
    <w:rsid w:val="008A45A6"/>
    <w:rsid w:val="008A6082"/>
    <w:rsid w:val="008A6241"/>
    <w:rsid w:val="008A7B1A"/>
    <w:rsid w:val="008B0BFA"/>
    <w:rsid w:val="008B2BB1"/>
    <w:rsid w:val="008B5F5E"/>
    <w:rsid w:val="008C1F1A"/>
    <w:rsid w:val="008C2CE6"/>
    <w:rsid w:val="008C583B"/>
    <w:rsid w:val="008C6440"/>
    <w:rsid w:val="008C7079"/>
    <w:rsid w:val="008D4ED5"/>
    <w:rsid w:val="008D53B8"/>
    <w:rsid w:val="008D5C2C"/>
    <w:rsid w:val="008D6839"/>
    <w:rsid w:val="008D7412"/>
    <w:rsid w:val="008E079D"/>
    <w:rsid w:val="008E2654"/>
    <w:rsid w:val="008E4C02"/>
    <w:rsid w:val="008E5968"/>
    <w:rsid w:val="008E7427"/>
    <w:rsid w:val="008F0231"/>
    <w:rsid w:val="008F3789"/>
    <w:rsid w:val="008F66FE"/>
    <w:rsid w:val="008F686C"/>
    <w:rsid w:val="009006E7"/>
    <w:rsid w:val="009047BE"/>
    <w:rsid w:val="00905586"/>
    <w:rsid w:val="009063D7"/>
    <w:rsid w:val="00906863"/>
    <w:rsid w:val="00906AE8"/>
    <w:rsid w:val="00907D07"/>
    <w:rsid w:val="009104EC"/>
    <w:rsid w:val="009104F1"/>
    <w:rsid w:val="00912DF1"/>
    <w:rsid w:val="009148DE"/>
    <w:rsid w:val="00916655"/>
    <w:rsid w:val="00920408"/>
    <w:rsid w:val="0092205A"/>
    <w:rsid w:val="00927403"/>
    <w:rsid w:val="009311BE"/>
    <w:rsid w:val="009314E2"/>
    <w:rsid w:val="0093368E"/>
    <w:rsid w:val="00940FA8"/>
    <w:rsid w:val="00941E30"/>
    <w:rsid w:val="009434B8"/>
    <w:rsid w:val="009438B2"/>
    <w:rsid w:val="00943912"/>
    <w:rsid w:val="0094682C"/>
    <w:rsid w:val="009516FA"/>
    <w:rsid w:val="009526EA"/>
    <w:rsid w:val="00953CF7"/>
    <w:rsid w:val="00955C0D"/>
    <w:rsid w:val="00956257"/>
    <w:rsid w:val="009603E4"/>
    <w:rsid w:val="0096138D"/>
    <w:rsid w:val="009633D0"/>
    <w:rsid w:val="00965EBD"/>
    <w:rsid w:val="00967889"/>
    <w:rsid w:val="0096798D"/>
    <w:rsid w:val="00971543"/>
    <w:rsid w:val="009742A5"/>
    <w:rsid w:val="00975851"/>
    <w:rsid w:val="009763FB"/>
    <w:rsid w:val="00977402"/>
    <w:rsid w:val="009777D9"/>
    <w:rsid w:val="00987EA6"/>
    <w:rsid w:val="00990A3D"/>
    <w:rsid w:val="00991B88"/>
    <w:rsid w:val="00991E6E"/>
    <w:rsid w:val="009A1599"/>
    <w:rsid w:val="009A213A"/>
    <w:rsid w:val="009A5753"/>
    <w:rsid w:val="009A5774"/>
    <w:rsid w:val="009A579D"/>
    <w:rsid w:val="009A5D98"/>
    <w:rsid w:val="009A781A"/>
    <w:rsid w:val="009B01BE"/>
    <w:rsid w:val="009B06BF"/>
    <w:rsid w:val="009B3EFE"/>
    <w:rsid w:val="009B45D2"/>
    <w:rsid w:val="009C0454"/>
    <w:rsid w:val="009C1471"/>
    <w:rsid w:val="009C4B1D"/>
    <w:rsid w:val="009D0DD7"/>
    <w:rsid w:val="009D0FB1"/>
    <w:rsid w:val="009D509F"/>
    <w:rsid w:val="009D672F"/>
    <w:rsid w:val="009E043E"/>
    <w:rsid w:val="009E2120"/>
    <w:rsid w:val="009E3297"/>
    <w:rsid w:val="009E4305"/>
    <w:rsid w:val="009E62C3"/>
    <w:rsid w:val="009E6877"/>
    <w:rsid w:val="009F01F9"/>
    <w:rsid w:val="009F40CF"/>
    <w:rsid w:val="009F5ADA"/>
    <w:rsid w:val="009F6751"/>
    <w:rsid w:val="009F6894"/>
    <w:rsid w:val="009F734F"/>
    <w:rsid w:val="009F7936"/>
    <w:rsid w:val="00A0258F"/>
    <w:rsid w:val="00A02736"/>
    <w:rsid w:val="00A0393F"/>
    <w:rsid w:val="00A05BC2"/>
    <w:rsid w:val="00A06336"/>
    <w:rsid w:val="00A072AE"/>
    <w:rsid w:val="00A11ECD"/>
    <w:rsid w:val="00A12143"/>
    <w:rsid w:val="00A14D56"/>
    <w:rsid w:val="00A151CD"/>
    <w:rsid w:val="00A220D8"/>
    <w:rsid w:val="00A232DD"/>
    <w:rsid w:val="00A246B6"/>
    <w:rsid w:val="00A30430"/>
    <w:rsid w:val="00A3152E"/>
    <w:rsid w:val="00A332AE"/>
    <w:rsid w:val="00A34BFB"/>
    <w:rsid w:val="00A35BE4"/>
    <w:rsid w:val="00A3633D"/>
    <w:rsid w:val="00A40986"/>
    <w:rsid w:val="00A46F1C"/>
    <w:rsid w:val="00A4777E"/>
    <w:rsid w:val="00A47E70"/>
    <w:rsid w:val="00A50CF0"/>
    <w:rsid w:val="00A52102"/>
    <w:rsid w:val="00A52546"/>
    <w:rsid w:val="00A53B91"/>
    <w:rsid w:val="00A56ED9"/>
    <w:rsid w:val="00A57206"/>
    <w:rsid w:val="00A57D41"/>
    <w:rsid w:val="00A61559"/>
    <w:rsid w:val="00A630CA"/>
    <w:rsid w:val="00A635F1"/>
    <w:rsid w:val="00A7231C"/>
    <w:rsid w:val="00A724DA"/>
    <w:rsid w:val="00A7671C"/>
    <w:rsid w:val="00A8486F"/>
    <w:rsid w:val="00A912CC"/>
    <w:rsid w:val="00A9165A"/>
    <w:rsid w:val="00A92293"/>
    <w:rsid w:val="00A9372C"/>
    <w:rsid w:val="00A94CF4"/>
    <w:rsid w:val="00A96905"/>
    <w:rsid w:val="00A96F9B"/>
    <w:rsid w:val="00A97AC3"/>
    <w:rsid w:val="00AA1531"/>
    <w:rsid w:val="00AA2CBC"/>
    <w:rsid w:val="00AA356C"/>
    <w:rsid w:val="00AA787F"/>
    <w:rsid w:val="00AB1BAF"/>
    <w:rsid w:val="00AB2723"/>
    <w:rsid w:val="00AB3E2C"/>
    <w:rsid w:val="00AB3E82"/>
    <w:rsid w:val="00AB48C2"/>
    <w:rsid w:val="00AB4FF1"/>
    <w:rsid w:val="00AB5F87"/>
    <w:rsid w:val="00AB623A"/>
    <w:rsid w:val="00AB644B"/>
    <w:rsid w:val="00AC076C"/>
    <w:rsid w:val="00AC2AC6"/>
    <w:rsid w:val="00AC5820"/>
    <w:rsid w:val="00AD1CD8"/>
    <w:rsid w:val="00AD49A4"/>
    <w:rsid w:val="00AD53A0"/>
    <w:rsid w:val="00AD5967"/>
    <w:rsid w:val="00AD75EC"/>
    <w:rsid w:val="00AE1050"/>
    <w:rsid w:val="00AE2149"/>
    <w:rsid w:val="00AE2F8C"/>
    <w:rsid w:val="00AE463B"/>
    <w:rsid w:val="00AE5636"/>
    <w:rsid w:val="00AE68F9"/>
    <w:rsid w:val="00AF02C0"/>
    <w:rsid w:val="00AF0A28"/>
    <w:rsid w:val="00AF175F"/>
    <w:rsid w:val="00AF1891"/>
    <w:rsid w:val="00AF3A74"/>
    <w:rsid w:val="00AF64D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1AC0"/>
    <w:rsid w:val="00B32862"/>
    <w:rsid w:val="00B3286A"/>
    <w:rsid w:val="00B33E92"/>
    <w:rsid w:val="00B34008"/>
    <w:rsid w:val="00B4034B"/>
    <w:rsid w:val="00B42405"/>
    <w:rsid w:val="00B43C5E"/>
    <w:rsid w:val="00B43ECD"/>
    <w:rsid w:val="00B44E30"/>
    <w:rsid w:val="00B459D3"/>
    <w:rsid w:val="00B465B4"/>
    <w:rsid w:val="00B46DF0"/>
    <w:rsid w:val="00B47330"/>
    <w:rsid w:val="00B509B5"/>
    <w:rsid w:val="00B54E53"/>
    <w:rsid w:val="00B56F1B"/>
    <w:rsid w:val="00B579C2"/>
    <w:rsid w:val="00B612C4"/>
    <w:rsid w:val="00B62B1F"/>
    <w:rsid w:val="00B67B97"/>
    <w:rsid w:val="00B72400"/>
    <w:rsid w:val="00B76B8C"/>
    <w:rsid w:val="00B80E78"/>
    <w:rsid w:val="00B810F9"/>
    <w:rsid w:val="00B82F01"/>
    <w:rsid w:val="00B855C1"/>
    <w:rsid w:val="00B85823"/>
    <w:rsid w:val="00B861E4"/>
    <w:rsid w:val="00B86E89"/>
    <w:rsid w:val="00B9023D"/>
    <w:rsid w:val="00B9053E"/>
    <w:rsid w:val="00B91F83"/>
    <w:rsid w:val="00B95DBC"/>
    <w:rsid w:val="00B968C8"/>
    <w:rsid w:val="00BA1EFB"/>
    <w:rsid w:val="00BA3BDE"/>
    <w:rsid w:val="00BA3EC5"/>
    <w:rsid w:val="00BA4845"/>
    <w:rsid w:val="00BA51D9"/>
    <w:rsid w:val="00BA6ECC"/>
    <w:rsid w:val="00BA79FD"/>
    <w:rsid w:val="00BB0314"/>
    <w:rsid w:val="00BB53C9"/>
    <w:rsid w:val="00BB5B02"/>
    <w:rsid w:val="00BB5DFC"/>
    <w:rsid w:val="00BC0509"/>
    <w:rsid w:val="00BC18F9"/>
    <w:rsid w:val="00BC1CD5"/>
    <w:rsid w:val="00BD279D"/>
    <w:rsid w:val="00BD3194"/>
    <w:rsid w:val="00BD588A"/>
    <w:rsid w:val="00BD65C1"/>
    <w:rsid w:val="00BD6BB8"/>
    <w:rsid w:val="00BE4B39"/>
    <w:rsid w:val="00BE4C19"/>
    <w:rsid w:val="00BE5E23"/>
    <w:rsid w:val="00BE7434"/>
    <w:rsid w:val="00BF10FE"/>
    <w:rsid w:val="00BF2CD9"/>
    <w:rsid w:val="00BF3745"/>
    <w:rsid w:val="00BF3ECF"/>
    <w:rsid w:val="00BF6EBF"/>
    <w:rsid w:val="00BF6EF6"/>
    <w:rsid w:val="00C0200B"/>
    <w:rsid w:val="00C03E60"/>
    <w:rsid w:val="00C051AA"/>
    <w:rsid w:val="00C16354"/>
    <w:rsid w:val="00C211D6"/>
    <w:rsid w:val="00C21A40"/>
    <w:rsid w:val="00C24A75"/>
    <w:rsid w:val="00C26571"/>
    <w:rsid w:val="00C273F7"/>
    <w:rsid w:val="00C3009B"/>
    <w:rsid w:val="00C3045D"/>
    <w:rsid w:val="00C3055F"/>
    <w:rsid w:val="00C32B77"/>
    <w:rsid w:val="00C33E98"/>
    <w:rsid w:val="00C361AF"/>
    <w:rsid w:val="00C3683B"/>
    <w:rsid w:val="00C3695C"/>
    <w:rsid w:val="00C43366"/>
    <w:rsid w:val="00C45708"/>
    <w:rsid w:val="00C459B0"/>
    <w:rsid w:val="00C50C46"/>
    <w:rsid w:val="00C513C5"/>
    <w:rsid w:val="00C513E2"/>
    <w:rsid w:val="00C5260C"/>
    <w:rsid w:val="00C57A99"/>
    <w:rsid w:val="00C60CCB"/>
    <w:rsid w:val="00C60E74"/>
    <w:rsid w:val="00C637A6"/>
    <w:rsid w:val="00C6518A"/>
    <w:rsid w:val="00C65F7A"/>
    <w:rsid w:val="00C6677F"/>
    <w:rsid w:val="00C66BA2"/>
    <w:rsid w:val="00C67EC5"/>
    <w:rsid w:val="00C70D2E"/>
    <w:rsid w:val="00C73CFB"/>
    <w:rsid w:val="00C77548"/>
    <w:rsid w:val="00C7768D"/>
    <w:rsid w:val="00C82C7E"/>
    <w:rsid w:val="00C834DF"/>
    <w:rsid w:val="00C83924"/>
    <w:rsid w:val="00C9396D"/>
    <w:rsid w:val="00C95985"/>
    <w:rsid w:val="00C95BE1"/>
    <w:rsid w:val="00C96260"/>
    <w:rsid w:val="00C97CCA"/>
    <w:rsid w:val="00CA4878"/>
    <w:rsid w:val="00CA7EC1"/>
    <w:rsid w:val="00CB44B7"/>
    <w:rsid w:val="00CB613F"/>
    <w:rsid w:val="00CC47E3"/>
    <w:rsid w:val="00CC5026"/>
    <w:rsid w:val="00CC6113"/>
    <w:rsid w:val="00CC653A"/>
    <w:rsid w:val="00CC68D0"/>
    <w:rsid w:val="00CD0A8A"/>
    <w:rsid w:val="00CD38C8"/>
    <w:rsid w:val="00CD3FA3"/>
    <w:rsid w:val="00CE1A98"/>
    <w:rsid w:val="00CE2DD7"/>
    <w:rsid w:val="00CE6784"/>
    <w:rsid w:val="00CE6BCD"/>
    <w:rsid w:val="00CF04CD"/>
    <w:rsid w:val="00CF6A9F"/>
    <w:rsid w:val="00CF7034"/>
    <w:rsid w:val="00CF7113"/>
    <w:rsid w:val="00CF755F"/>
    <w:rsid w:val="00D01B74"/>
    <w:rsid w:val="00D029D6"/>
    <w:rsid w:val="00D03F9A"/>
    <w:rsid w:val="00D048AB"/>
    <w:rsid w:val="00D057AF"/>
    <w:rsid w:val="00D06D51"/>
    <w:rsid w:val="00D1241F"/>
    <w:rsid w:val="00D12528"/>
    <w:rsid w:val="00D135E2"/>
    <w:rsid w:val="00D15D72"/>
    <w:rsid w:val="00D15F76"/>
    <w:rsid w:val="00D1626E"/>
    <w:rsid w:val="00D17A8D"/>
    <w:rsid w:val="00D20F16"/>
    <w:rsid w:val="00D211CB"/>
    <w:rsid w:val="00D213AA"/>
    <w:rsid w:val="00D21C22"/>
    <w:rsid w:val="00D22B64"/>
    <w:rsid w:val="00D2303B"/>
    <w:rsid w:val="00D23C85"/>
    <w:rsid w:val="00D23FFD"/>
    <w:rsid w:val="00D24991"/>
    <w:rsid w:val="00D24F91"/>
    <w:rsid w:val="00D26DD7"/>
    <w:rsid w:val="00D2740D"/>
    <w:rsid w:val="00D27A4D"/>
    <w:rsid w:val="00D366C3"/>
    <w:rsid w:val="00D409AD"/>
    <w:rsid w:val="00D417A0"/>
    <w:rsid w:val="00D4273F"/>
    <w:rsid w:val="00D43D4F"/>
    <w:rsid w:val="00D454A3"/>
    <w:rsid w:val="00D46A18"/>
    <w:rsid w:val="00D50255"/>
    <w:rsid w:val="00D508E9"/>
    <w:rsid w:val="00D50CDE"/>
    <w:rsid w:val="00D55902"/>
    <w:rsid w:val="00D56097"/>
    <w:rsid w:val="00D61DF1"/>
    <w:rsid w:val="00D63F6F"/>
    <w:rsid w:val="00D648CF"/>
    <w:rsid w:val="00D66520"/>
    <w:rsid w:val="00D71013"/>
    <w:rsid w:val="00D72FB3"/>
    <w:rsid w:val="00D75F8B"/>
    <w:rsid w:val="00D77439"/>
    <w:rsid w:val="00D77BE3"/>
    <w:rsid w:val="00D83808"/>
    <w:rsid w:val="00D90C36"/>
    <w:rsid w:val="00D90D03"/>
    <w:rsid w:val="00D94D14"/>
    <w:rsid w:val="00D94F71"/>
    <w:rsid w:val="00D9635E"/>
    <w:rsid w:val="00D971C1"/>
    <w:rsid w:val="00D971D3"/>
    <w:rsid w:val="00DA1C93"/>
    <w:rsid w:val="00DA1FFE"/>
    <w:rsid w:val="00DA3EF7"/>
    <w:rsid w:val="00DA4E2B"/>
    <w:rsid w:val="00DB09CA"/>
    <w:rsid w:val="00DB0C60"/>
    <w:rsid w:val="00DB4D49"/>
    <w:rsid w:val="00DB54A3"/>
    <w:rsid w:val="00DB6D25"/>
    <w:rsid w:val="00DC1A49"/>
    <w:rsid w:val="00DC2D6C"/>
    <w:rsid w:val="00DC4FD9"/>
    <w:rsid w:val="00DD0B52"/>
    <w:rsid w:val="00DD1240"/>
    <w:rsid w:val="00DD26CB"/>
    <w:rsid w:val="00DE2767"/>
    <w:rsid w:val="00DE34CF"/>
    <w:rsid w:val="00DE44BC"/>
    <w:rsid w:val="00DE4AC4"/>
    <w:rsid w:val="00DE5142"/>
    <w:rsid w:val="00DE6427"/>
    <w:rsid w:val="00DF04A1"/>
    <w:rsid w:val="00DF1D6D"/>
    <w:rsid w:val="00DF2840"/>
    <w:rsid w:val="00DF2870"/>
    <w:rsid w:val="00DF3C20"/>
    <w:rsid w:val="00DF4409"/>
    <w:rsid w:val="00DF6296"/>
    <w:rsid w:val="00DF63EE"/>
    <w:rsid w:val="00DF6403"/>
    <w:rsid w:val="00DF75F6"/>
    <w:rsid w:val="00E00A1C"/>
    <w:rsid w:val="00E00AAD"/>
    <w:rsid w:val="00E02095"/>
    <w:rsid w:val="00E05D0F"/>
    <w:rsid w:val="00E07821"/>
    <w:rsid w:val="00E13F3D"/>
    <w:rsid w:val="00E204C0"/>
    <w:rsid w:val="00E22D7D"/>
    <w:rsid w:val="00E250DE"/>
    <w:rsid w:val="00E2563B"/>
    <w:rsid w:val="00E25B0A"/>
    <w:rsid w:val="00E2618D"/>
    <w:rsid w:val="00E2677B"/>
    <w:rsid w:val="00E26881"/>
    <w:rsid w:val="00E27DE4"/>
    <w:rsid w:val="00E31418"/>
    <w:rsid w:val="00E320E8"/>
    <w:rsid w:val="00E34898"/>
    <w:rsid w:val="00E3580C"/>
    <w:rsid w:val="00E40CEB"/>
    <w:rsid w:val="00E42079"/>
    <w:rsid w:val="00E45DBF"/>
    <w:rsid w:val="00E50AEC"/>
    <w:rsid w:val="00E54A17"/>
    <w:rsid w:val="00E54AA6"/>
    <w:rsid w:val="00E5634E"/>
    <w:rsid w:val="00E57089"/>
    <w:rsid w:val="00E5721F"/>
    <w:rsid w:val="00E65A86"/>
    <w:rsid w:val="00E70B49"/>
    <w:rsid w:val="00E72562"/>
    <w:rsid w:val="00E74621"/>
    <w:rsid w:val="00E81391"/>
    <w:rsid w:val="00E83C11"/>
    <w:rsid w:val="00E86B6B"/>
    <w:rsid w:val="00E924D2"/>
    <w:rsid w:val="00E93C00"/>
    <w:rsid w:val="00EA361B"/>
    <w:rsid w:val="00EA37E4"/>
    <w:rsid w:val="00EA5B6A"/>
    <w:rsid w:val="00EB09B7"/>
    <w:rsid w:val="00EB0A76"/>
    <w:rsid w:val="00EB0BFA"/>
    <w:rsid w:val="00EB0C03"/>
    <w:rsid w:val="00EB0FE8"/>
    <w:rsid w:val="00EB50F4"/>
    <w:rsid w:val="00EB57B1"/>
    <w:rsid w:val="00EB7A82"/>
    <w:rsid w:val="00EC3125"/>
    <w:rsid w:val="00EC3C66"/>
    <w:rsid w:val="00EC41CE"/>
    <w:rsid w:val="00EC497E"/>
    <w:rsid w:val="00EC6525"/>
    <w:rsid w:val="00ED0054"/>
    <w:rsid w:val="00ED00C5"/>
    <w:rsid w:val="00ED364C"/>
    <w:rsid w:val="00ED42A5"/>
    <w:rsid w:val="00ED5F3D"/>
    <w:rsid w:val="00ED7A81"/>
    <w:rsid w:val="00EE0617"/>
    <w:rsid w:val="00EE16DB"/>
    <w:rsid w:val="00EE18E1"/>
    <w:rsid w:val="00EE1FC8"/>
    <w:rsid w:val="00EE6C92"/>
    <w:rsid w:val="00EE7D7C"/>
    <w:rsid w:val="00EF062E"/>
    <w:rsid w:val="00EF1941"/>
    <w:rsid w:val="00EF59A2"/>
    <w:rsid w:val="00EF5C4E"/>
    <w:rsid w:val="00EF717A"/>
    <w:rsid w:val="00EF7AE6"/>
    <w:rsid w:val="00F00495"/>
    <w:rsid w:val="00F02221"/>
    <w:rsid w:val="00F033DB"/>
    <w:rsid w:val="00F07155"/>
    <w:rsid w:val="00F0754D"/>
    <w:rsid w:val="00F07CEF"/>
    <w:rsid w:val="00F10E3C"/>
    <w:rsid w:val="00F114E7"/>
    <w:rsid w:val="00F16A63"/>
    <w:rsid w:val="00F17739"/>
    <w:rsid w:val="00F21280"/>
    <w:rsid w:val="00F25A7B"/>
    <w:rsid w:val="00F25D98"/>
    <w:rsid w:val="00F2695C"/>
    <w:rsid w:val="00F300FB"/>
    <w:rsid w:val="00F30DDA"/>
    <w:rsid w:val="00F40D97"/>
    <w:rsid w:val="00F41732"/>
    <w:rsid w:val="00F42C0D"/>
    <w:rsid w:val="00F501D7"/>
    <w:rsid w:val="00F522A0"/>
    <w:rsid w:val="00F53EFD"/>
    <w:rsid w:val="00F560EA"/>
    <w:rsid w:val="00F569CC"/>
    <w:rsid w:val="00F607D9"/>
    <w:rsid w:val="00F6085C"/>
    <w:rsid w:val="00F611D4"/>
    <w:rsid w:val="00F62009"/>
    <w:rsid w:val="00F63874"/>
    <w:rsid w:val="00F65AE8"/>
    <w:rsid w:val="00F66083"/>
    <w:rsid w:val="00F74C4F"/>
    <w:rsid w:val="00F76C3C"/>
    <w:rsid w:val="00F77BE8"/>
    <w:rsid w:val="00F803BE"/>
    <w:rsid w:val="00F828C2"/>
    <w:rsid w:val="00F86730"/>
    <w:rsid w:val="00F97B35"/>
    <w:rsid w:val="00FA1138"/>
    <w:rsid w:val="00FA405C"/>
    <w:rsid w:val="00FA5CF6"/>
    <w:rsid w:val="00FA619F"/>
    <w:rsid w:val="00FA72C3"/>
    <w:rsid w:val="00FB147A"/>
    <w:rsid w:val="00FB15DB"/>
    <w:rsid w:val="00FB1920"/>
    <w:rsid w:val="00FB207B"/>
    <w:rsid w:val="00FB2840"/>
    <w:rsid w:val="00FB4AED"/>
    <w:rsid w:val="00FB6386"/>
    <w:rsid w:val="00FC1BE2"/>
    <w:rsid w:val="00FC29A8"/>
    <w:rsid w:val="00FC2E84"/>
    <w:rsid w:val="00FC5382"/>
    <w:rsid w:val="00FC5723"/>
    <w:rsid w:val="00FC654B"/>
    <w:rsid w:val="00FC6740"/>
    <w:rsid w:val="00FD1213"/>
    <w:rsid w:val="00FD1C72"/>
    <w:rsid w:val="00FD20B9"/>
    <w:rsid w:val="00FD3FA3"/>
    <w:rsid w:val="00FD574B"/>
    <w:rsid w:val="00FD578C"/>
    <w:rsid w:val="00FD75A7"/>
    <w:rsid w:val="00FE25ED"/>
    <w:rsid w:val="00FE2AEF"/>
    <w:rsid w:val="00FE3052"/>
    <w:rsid w:val="00FE4C19"/>
    <w:rsid w:val="00FE6A7D"/>
    <w:rsid w:val="00FE6B77"/>
    <w:rsid w:val="00FF6401"/>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38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uiPriority w:val="9"/>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rsid w:val="00E83C11"/>
    <w:rPr>
      <w:rFonts w:ascii="Times New Roman" w:hAnsi="Times New Roman"/>
      <w:lang w:val="en-GB" w:eastAsia="en-US"/>
    </w:rPr>
  </w:style>
  <w:style w:type="numbering" w:customStyle="1" w:styleId="1">
    <w:name w:val="无列表1"/>
    <w:next w:val="NoList"/>
    <w:uiPriority w:val="99"/>
    <w:semiHidden/>
    <w:unhideWhenUsed/>
    <w:rsid w:val="00E5721F"/>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SimSun"/>
      <w:b/>
      <w:bCs/>
    </w:rPr>
  </w:style>
  <w:style w:type="paragraph" w:styleId="ListParagraph">
    <w:name w:val="List Paragraph"/>
    <w:basedOn w:val="Normal"/>
    <w:uiPriority w:val="34"/>
    <w:qFormat/>
    <w:rsid w:val="00165FCD"/>
    <w:pPr>
      <w:overflowPunct w:val="0"/>
      <w:autoSpaceDE w:val="0"/>
      <w:autoSpaceDN w:val="0"/>
      <w:adjustRightInd w:val="0"/>
      <w:ind w:left="720"/>
      <w:contextualSpacing/>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header" Target="header5.xml"/><Relationship Id="rId10" Type="http://schemas.openxmlformats.org/officeDocument/2006/relationships/styles" Target="styles.xml"/><Relationship Id="rId19" Type="http://schemas.openxmlformats.org/officeDocument/2006/relationships/header" Target="head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O2ILPPBINQTB-25081769-50868</_dlc_DocId>
    <_dlc_DocIdUrl xmlns="71c5aaf6-e6ce-465b-b873-5148d2a4c105">
      <Url>https://nokia.sharepoint.com/sites/acerous/_layouts/15/DocIdRedir.aspx?ID=O2ILPPBINQTB-25081769-50868</Url>
      <Description>O2ILPPBINQTB-25081769-50868</Description>
    </_dlc_DocIdUrl>
  </documentManagement>
</p:properties>
</file>

<file path=customXml/itemProps1.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2CF64F-45C1-4E2C-AA2E-60BDFAB345DB}">
  <ds:schemaRefs>
    <ds:schemaRef ds:uri="Microsoft.SharePoint.Taxonomy.ContentTypeSync"/>
  </ds:schemaRefs>
</ds:datastoreItem>
</file>

<file path=customXml/itemProps3.xml><?xml version="1.0" encoding="utf-8"?>
<ds:datastoreItem xmlns:ds="http://schemas.openxmlformats.org/officeDocument/2006/customXml" ds:itemID="{C2894CF8-5BD0-4214-A5AF-4F0933F4ADA6}">
  <ds:schemaRefs>
    <ds:schemaRef ds:uri="http://schemas.microsoft.com/office/2006/metadata/customXsn"/>
  </ds:schemaRefs>
</ds:datastoreItem>
</file>

<file path=customXml/itemProps4.xml><?xml version="1.0" encoding="utf-8"?>
<ds:datastoreItem xmlns:ds="http://schemas.openxmlformats.org/officeDocument/2006/customXml" ds:itemID="{023BBDD2-602A-4B68-91E7-7383478AE908}">
  <ds:schemaRefs>
    <ds:schemaRef ds:uri="http://schemas.microsoft.com/sharepoint/events"/>
  </ds:schemaRefs>
</ds:datastoreItem>
</file>

<file path=customXml/itemProps5.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6.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7.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Pages>
  <Words>911</Words>
  <Characters>5522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Clifton Fernandes (Nokia)</cp:lastModifiedBy>
  <cp:revision>12</cp:revision>
  <cp:lastPrinted>1900-01-01T05:00:00Z</cp:lastPrinted>
  <dcterms:created xsi:type="dcterms:W3CDTF">2023-02-16T21:07:00Z</dcterms:created>
  <dcterms:modified xsi:type="dcterms:W3CDTF">2023-02-17T13:22:00Z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842621b0-293a-4f9f-b57d-fb92b48f457b</vt:lpwstr>
  </property>
</Properties>
</file>